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012CE5" w:rsidR="001E41F3" w:rsidRDefault="001E41F3">
      <w:pPr>
        <w:pStyle w:val="CRCoverPage"/>
        <w:tabs>
          <w:tab w:val="right" w:pos="9639"/>
        </w:tabs>
        <w:spacing w:after="0"/>
        <w:rPr>
          <w:b/>
          <w:i/>
          <w:noProof/>
          <w:sz w:val="28"/>
        </w:rPr>
      </w:pPr>
      <w:r>
        <w:rPr>
          <w:b/>
          <w:noProof/>
          <w:sz w:val="24"/>
        </w:rPr>
        <w:t>3GPP TSG-</w:t>
      </w:r>
      <w:r w:rsidR="004F0F95">
        <w:fldChar w:fldCharType="begin"/>
      </w:r>
      <w:r w:rsidR="004F0F95">
        <w:instrText xml:space="preserve"> DOCPROPERTY  TSG/WGRef  \* MERGEFORMAT </w:instrText>
      </w:r>
      <w:r w:rsidR="004F0F95">
        <w:fldChar w:fldCharType="separate"/>
      </w:r>
      <w:r w:rsidR="00083CB7">
        <w:rPr>
          <w:b/>
          <w:noProof/>
          <w:sz w:val="24"/>
        </w:rPr>
        <w:t>RAN4</w:t>
      </w:r>
      <w:r w:rsidR="004F0F95">
        <w:rPr>
          <w:b/>
          <w:noProof/>
          <w:sz w:val="24"/>
        </w:rPr>
        <w:fldChar w:fldCharType="end"/>
      </w:r>
      <w:r w:rsidR="00C66BA2">
        <w:rPr>
          <w:b/>
          <w:noProof/>
          <w:sz w:val="24"/>
        </w:rPr>
        <w:t xml:space="preserve"> </w:t>
      </w:r>
      <w:r>
        <w:rPr>
          <w:b/>
          <w:noProof/>
          <w:sz w:val="24"/>
        </w:rPr>
        <w:t>Meeting #</w:t>
      </w:r>
      <w:r w:rsidR="004F0F95">
        <w:fldChar w:fldCharType="begin"/>
      </w:r>
      <w:r w:rsidR="004F0F95">
        <w:instrText xml:space="preserve"> DOCPROPERTY  MtgSeq  \* MERGEFORMAT </w:instrText>
      </w:r>
      <w:r w:rsidR="004F0F95">
        <w:fldChar w:fldCharType="separate"/>
      </w:r>
      <w:r w:rsidR="006A4052" w:rsidRPr="006A4052">
        <w:rPr>
          <w:b/>
          <w:noProof/>
          <w:sz w:val="24"/>
        </w:rPr>
        <w:t xml:space="preserve"> </w:t>
      </w:r>
      <w:r w:rsidR="00C25825">
        <w:rPr>
          <w:b/>
          <w:noProof/>
          <w:sz w:val="24"/>
        </w:rPr>
        <w:t>112</w:t>
      </w:r>
      <w:r w:rsidR="004F0F95">
        <w:rPr>
          <w:b/>
          <w:noProof/>
          <w:sz w:val="24"/>
        </w:rPr>
        <w:fldChar w:fldCharType="end"/>
      </w:r>
      <w:r>
        <w:rPr>
          <w:b/>
          <w:i/>
          <w:noProof/>
          <w:sz w:val="28"/>
        </w:rPr>
        <w:tab/>
      </w:r>
      <w:fldSimple w:instr=" DOCPROPERTY  Tdoc#  \* MERGEFORMAT ">
        <w:r w:rsidR="0073742E" w:rsidRPr="00FA2936">
          <w:rPr>
            <w:b/>
            <w:i/>
            <w:noProof/>
            <w:sz w:val="28"/>
          </w:rPr>
          <w:t>R4-24</w:t>
        </w:r>
        <w:r w:rsidR="00FA2936" w:rsidRPr="00FA2936">
          <w:rPr>
            <w:rFonts w:hint="eastAsia"/>
            <w:b/>
            <w:i/>
            <w:noProof/>
            <w:sz w:val="28"/>
            <w:lang w:eastAsia="zh-CN"/>
          </w:rPr>
          <w:t>12315</w:t>
        </w:r>
      </w:fldSimple>
    </w:p>
    <w:p w14:paraId="7CB45193" w14:textId="191B9480" w:rsidR="001E41F3" w:rsidRDefault="004F0F95" w:rsidP="005E2C44">
      <w:pPr>
        <w:pStyle w:val="CRCoverPage"/>
        <w:outlineLvl w:val="0"/>
        <w:rPr>
          <w:b/>
          <w:noProof/>
          <w:sz w:val="24"/>
        </w:rPr>
      </w:pPr>
      <w:r>
        <w:fldChar w:fldCharType="begin"/>
      </w:r>
      <w:r>
        <w:instrText xml:space="preserve"> DOCPROPERTY  Location  \* MERGEFORMAT </w:instrText>
      </w:r>
      <w:r>
        <w:fldChar w:fldCharType="separate"/>
      </w:r>
      <w:r w:rsidR="00C25825" w:rsidRPr="00C25825">
        <w:rPr>
          <w:b/>
          <w:noProof/>
          <w:sz w:val="24"/>
        </w:rPr>
        <w:t xml:space="preserve"> </w:t>
      </w:r>
      <w:r w:rsidR="00C25825">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B4133" w:rsidRPr="00FB4133">
        <w:rPr>
          <w:b/>
          <w:noProof/>
          <w:sz w:val="24"/>
        </w:rPr>
        <w:t xml:space="preserve"> </w:t>
      </w:r>
      <w:r w:rsidR="00FB4133">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21A0A" w:rsidRPr="00721A0A">
        <w:rPr>
          <w:b/>
          <w:noProof/>
          <w:sz w:val="24"/>
        </w:rPr>
        <w:t xml:space="preserve"> </w:t>
      </w:r>
      <w:r w:rsidR="00FB4133">
        <w:rPr>
          <w:b/>
          <w:noProof/>
          <w:sz w:val="24"/>
        </w:rPr>
        <w:t>August</w:t>
      </w:r>
      <w:r w:rsidR="00721A0A">
        <w:rPr>
          <w:b/>
          <w:noProof/>
          <w:sz w:val="24"/>
        </w:rPr>
        <w:t xml:space="preserve"> </w:t>
      </w:r>
      <w:r w:rsidR="00FB4133">
        <w:rPr>
          <w:b/>
          <w:noProof/>
          <w:sz w:val="24"/>
        </w:rPr>
        <w:t>19</w:t>
      </w:r>
      <w:r w:rsidR="00721A0A" w:rsidRPr="00721A0A">
        <w:rPr>
          <w:b/>
          <w:noProof/>
          <w:sz w:val="24"/>
          <w:vertAlign w:val="superscript"/>
        </w:rPr>
        <w:t>th</w:t>
      </w:r>
      <w:r w:rsidR="00721A0A">
        <w:rPr>
          <w:b/>
          <w:noProof/>
          <w:sz w:val="24"/>
        </w:rPr>
        <w:t xml:space="preserve"> </w:t>
      </w:r>
      <w:r>
        <w:rPr>
          <w:b/>
          <w:noProof/>
          <w:sz w:val="24"/>
        </w:rPr>
        <w:fldChar w:fldCharType="end"/>
      </w:r>
      <w:r w:rsidR="0073742E">
        <w:rPr>
          <w:b/>
          <w:noProof/>
          <w:sz w:val="24"/>
        </w:rPr>
        <w:t xml:space="preserve"> </w:t>
      </w:r>
      <w:r w:rsidR="00721A0A">
        <w:rPr>
          <w:b/>
          <w:noProof/>
          <w:sz w:val="24"/>
        </w:rPr>
        <w:t>–</w:t>
      </w:r>
      <w:r w:rsidR="0073742E">
        <w:rPr>
          <w:b/>
          <w:noProof/>
          <w:sz w:val="24"/>
        </w:rPr>
        <w:t xml:space="preserve"> </w:t>
      </w:r>
      <w:r>
        <w:fldChar w:fldCharType="begin"/>
      </w:r>
      <w:r>
        <w:instrText xml:space="preserve"> DOCPROPERTY  EndDate  \* MERGEFORMAT </w:instrText>
      </w:r>
      <w:r>
        <w:fldChar w:fldCharType="separate"/>
      </w:r>
      <w:r w:rsidR="00721A0A">
        <w:rPr>
          <w:b/>
          <w:noProof/>
          <w:sz w:val="24"/>
        </w:rPr>
        <w:t>2</w:t>
      </w:r>
      <w:r w:rsidR="00DB1382">
        <w:rPr>
          <w:b/>
          <w:noProof/>
          <w:sz w:val="24"/>
        </w:rPr>
        <w:t>3</w:t>
      </w:r>
      <w:r w:rsidR="00721A0A" w:rsidRPr="00721A0A">
        <w:rPr>
          <w:b/>
          <w:noProof/>
          <w:sz w:val="24"/>
          <w:vertAlign w:val="superscript"/>
        </w:rPr>
        <w:t>th</w:t>
      </w:r>
      <w:r w:rsidR="00721A0A">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8540A" w:rsidR="001E41F3" w:rsidRPr="00410371" w:rsidRDefault="004F0F95"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rsidR="00AA0796">
              <w:rPr>
                <w:b/>
                <w:noProof/>
                <w:sz w:val="28"/>
              </w:rPr>
              <w:t>38.1</w:t>
            </w:r>
            <w:r w:rsidR="008F7EF2">
              <w:rPr>
                <w:rFonts w:hint="eastAsia"/>
                <w:b/>
                <w:noProof/>
                <w:sz w:val="28"/>
                <w:lang w:eastAsia="zh-CN"/>
              </w:rPr>
              <w:t>41-</w:t>
            </w:r>
            <w:r w:rsidR="00F6700E">
              <w:rPr>
                <w:rFonts w:hint="eastAsia"/>
                <w:b/>
                <w:noProof/>
                <w:sz w:val="28"/>
                <w:lang w:eastAsia="zh-CN"/>
              </w:rPr>
              <w:t>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0F6160" w:rsidR="001E41F3" w:rsidRPr="00410371" w:rsidRDefault="00BC4DE9" w:rsidP="00547111">
            <w:pPr>
              <w:pStyle w:val="CRCoverPage"/>
              <w:spacing w:after="0"/>
              <w:rPr>
                <w:noProof/>
              </w:rPr>
            </w:pPr>
            <w:fldSimple w:instr=" DOCPROPERTY  Cr#  \* MERGEFORMAT ">
              <w:r w:rsidR="00FA2936" w:rsidRPr="00FA2936">
                <w:rPr>
                  <w:rFonts w:hint="eastAsia"/>
                  <w:b/>
                  <w:noProof/>
                  <w:sz w:val="28"/>
                  <w:lang w:eastAsia="zh-CN"/>
                </w:rPr>
                <w:t>0596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4F0F95" w:rsidP="00E13F3D">
            <w:pPr>
              <w:pStyle w:val="CRCoverPage"/>
              <w:spacing w:after="0"/>
              <w:jc w:val="center"/>
              <w:rPr>
                <w:b/>
                <w:noProof/>
              </w:rPr>
            </w:pPr>
            <w:r>
              <w:fldChar w:fldCharType="begin"/>
            </w:r>
            <w:r>
              <w:instrText xml:space="preserve"> DOCPROPERTY  Revision  \* MERGEFORMAT </w:instrText>
            </w:r>
            <w:r>
              <w:fldChar w:fldCharType="separate"/>
            </w:r>
            <w:r w:rsidR="00132654">
              <w:rPr>
                <w:b/>
                <w:noProof/>
                <w:sz w:val="28"/>
              </w:rPr>
              <w:t>-</w:t>
            </w:r>
            <w:r>
              <w:rPr>
                <w:b/>
                <w:noProof/>
                <w:sz w:val="28"/>
              </w:rPr>
              <w:fldChar w:fldCharType="end"/>
            </w:r>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22469" w:rsidR="001E41F3" w:rsidRPr="00410371" w:rsidRDefault="004F0F95">
            <w:pPr>
              <w:pStyle w:val="CRCoverPage"/>
              <w:spacing w:after="0"/>
              <w:jc w:val="center"/>
              <w:rPr>
                <w:noProof/>
                <w:sz w:val="28"/>
              </w:rPr>
            </w:pPr>
            <w:r>
              <w:fldChar w:fldCharType="begin"/>
            </w:r>
            <w:r>
              <w:instrText xml:space="preserve"> DOCPROPERTY  Version  \* MERGEFORMAT </w:instrText>
            </w:r>
            <w:r>
              <w:fldChar w:fldCharType="separate"/>
            </w:r>
            <w:r w:rsidR="00132654">
              <w:rPr>
                <w:b/>
                <w:noProof/>
                <w:sz w:val="28"/>
              </w:rPr>
              <w:t>1</w:t>
            </w:r>
            <w:r w:rsidR="008F7EF2">
              <w:rPr>
                <w:rFonts w:hint="eastAsia"/>
                <w:b/>
                <w:noProof/>
                <w:sz w:val="28"/>
                <w:lang w:eastAsia="zh-CN"/>
              </w:rPr>
              <w:t>8</w:t>
            </w:r>
            <w:r w:rsidR="00132654">
              <w:rPr>
                <w:b/>
                <w:noProof/>
                <w:sz w:val="28"/>
              </w:rPr>
              <w:t>.</w:t>
            </w:r>
            <w:r w:rsidR="008F7EF2">
              <w:rPr>
                <w:rFonts w:hint="eastAsia"/>
                <w:b/>
                <w:noProof/>
                <w:sz w:val="28"/>
                <w:lang w:eastAsia="zh-CN"/>
              </w:rPr>
              <w:t>6</w:t>
            </w:r>
            <w:r w:rsidR="001326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D22F9" w:rsidR="001E41F3" w:rsidRDefault="00915625">
            <w:pPr>
              <w:pStyle w:val="CRCoverPage"/>
              <w:spacing w:after="0"/>
              <w:ind w:left="100"/>
              <w:rPr>
                <w:noProof/>
                <w:lang w:eastAsia="zh-CN"/>
              </w:rPr>
            </w:pPr>
            <w:r>
              <w:fldChar w:fldCharType="begin"/>
            </w:r>
            <w:r>
              <w:instrText xml:space="preserve"> DOCPROPERTY  CrTitle  \* MERGEFORMAT </w:instrText>
            </w:r>
            <w:r>
              <w:fldChar w:fldCharType="separate"/>
            </w:r>
            <w:r w:rsidR="007D7B03">
              <w:t>CR for 38</w:t>
            </w:r>
            <w:r w:rsidR="00561755">
              <w:t>.1</w:t>
            </w:r>
            <w:r w:rsidR="008F7EF2">
              <w:rPr>
                <w:rFonts w:hint="eastAsia"/>
                <w:lang w:eastAsia="zh-CN"/>
              </w:rPr>
              <w:t>41-</w:t>
            </w:r>
            <w:r w:rsidR="00BC299E">
              <w:rPr>
                <w:rFonts w:hint="eastAsia"/>
                <w:lang w:eastAsia="zh-CN"/>
              </w:rPr>
              <w:t>2</w:t>
            </w:r>
            <w:r w:rsidR="00561755">
              <w:t xml:space="preserve"> on</w:t>
            </w:r>
            <w:r w:rsidR="001A1EB1">
              <w:rPr>
                <w:rFonts w:hint="eastAsia"/>
                <w:lang w:eastAsia="zh-CN"/>
              </w:rPr>
              <w:t xml:space="preserve"> ATG </w:t>
            </w:r>
            <w:r w:rsidR="00F6700E">
              <w:rPr>
                <w:rFonts w:hint="eastAsia"/>
                <w:lang w:eastAsia="zh-CN"/>
              </w:rPr>
              <w:t xml:space="preserve">test </w:t>
            </w:r>
            <w:proofErr w:type="spellStart"/>
            <w:r w:rsidR="00F6700E">
              <w:rPr>
                <w:rFonts w:hint="eastAsia"/>
                <w:lang w:eastAsia="zh-CN"/>
              </w:rPr>
              <w:t>torlerance</w:t>
            </w:r>
            <w:proofErr w:type="spellEnd"/>
            <w:r w:rsidR="006606A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4F0F95">
            <w:pPr>
              <w:pStyle w:val="CRCoverPage"/>
              <w:spacing w:after="0"/>
              <w:ind w:left="100"/>
              <w:rPr>
                <w:noProof/>
              </w:rPr>
            </w:pPr>
            <w:r>
              <w:fldChar w:fldCharType="begin"/>
            </w:r>
            <w:r>
              <w:instrText xml:space="preserve"> DOCPROPERTY  SourceIfWg  \* MERGEFORMAT </w:instrText>
            </w:r>
            <w:r>
              <w:fldChar w:fldCharType="separate"/>
            </w:r>
            <w:r w:rsidR="006B10B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4F0F95" w:rsidP="00547111">
            <w:pPr>
              <w:pStyle w:val="CRCoverPage"/>
              <w:spacing w:after="0"/>
              <w:ind w:left="100"/>
              <w:rPr>
                <w:noProof/>
              </w:rPr>
            </w:pPr>
            <w:r>
              <w:fldChar w:fldCharType="begin"/>
            </w:r>
            <w:r>
              <w:instrText xml:space="preserve"> DOCPROPERTY  SourceIfTsg  \* MERGEFORMAT </w:instrText>
            </w:r>
            <w:r>
              <w:fldChar w:fldCharType="separate"/>
            </w:r>
            <w:r w:rsidR="006B10B3">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4FC545" w:rsidR="001E41F3" w:rsidRDefault="004F0F95">
            <w:pPr>
              <w:pStyle w:val="CRCoverPage"/>
              <w:spacing w:after="0"/>
              <w:ind w:left="100"/>
              <w:rPr>
                <w:noProof/>
              </w:rPr>
            </w:pPr>
            <w:r>
              <w:fldChar w:fldCharType="begin"/>
            </w:r>
            <w:r>
              <w:instrText xml:space="preserve"> DOCPROPERTY  RelatedWis  \* MERGEFORMAT </w:instrText>
            </w:r>
            <w:r>
              <w:fldChar w:fldCharType="separate"/>
            </w:r>
            <w:r w:rsidR="007F0F86">
              <w:rPr>
                <w:noProof/>
              </w:rPr>
              <w:t>NR_</w:t>
            </w:r>
            <w:r w:rsidR="006E2BBE">
              <w:rPr>
                <w:rFonts w:hint="eastAsia"/>
                <w:noProof/>
                <w:lang w:eastAsia="zh-CN"/>
              </w:rPr>
              <w:t>ATG</w:t>
            </w:r>
            <w:r w:rsidR="007F0F86">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CEA29" w:rsidR="001E41F3" w:rsidRDefault="004F0F95">
            <w:pPr>
              <w:pStyle w:val="CRCoverPage"/>
              <w:spacing w:after="0"/>
              <w:ind w:left="100"/>
              <w:rPr>
                <w:noProof/>
              </w:rPr>
            </w:pPr>
            <w:r>
              <w:fldChar w:fldCharType="begin"/>
            </w:r>
            <w:r>
              <w:instrText xml:space="preserve"> DOCPROPERTY  ResDate  \* MERGEFORMAT </w:instrText>
            </w:r>
            <w:r>
              <w:fldChar w:fldCharType="separate"/>
            </w:r>
            <w:r w:rsidR="00F15B84">
              <w:rPr>
                <w:noProof/>
              </w:rPr>
              <w:t>2024-0</w:t>
            </w:r>
            <w:r w:rsidR="00CD24BC">
              <w:rPr>
                <w:noProof/>
              </w:rPr>
              <w:t>8</w:t>
            </w:r>
            <w:r w:rsidR="00F15B84">
              <w:rPr>
                <w:noProof/>
              </w:rPr>
              <w:t>-</w:t>
            </w:r>
            <w:r>
              <w:rPr>
                <w:rFonts w:hint="eastAsia"/>
                <w:noProof/>
                <w:lang w:eastAsia="zh-CN"/>
              </w:rPr>
              <w:t>1</w:t>
            </w:r>
            <w:r w:rsidR="00CD24BC">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2E0EBF" w:rsidR="001E41F3" w:rsidRDefault="004F0F95" w:rsidP="00D24991">
            <w:pPr>
              <w:pStyle w:val="CRCoverPage"/>
              <w:spacing w:after="0"/>
              <w:ind w:left="100" w:right="-609"/>
              <w:rPr>
                <w:b/>
                <w:noProof/>
              </w:rPr>
            </w:pPr>
            <w:r>
              <w:fldChar w:fldCharType="begin"/>
            </w:r>
            <w:r>
              <w:instrText xml:space="preserve"> DOCPROPERTY  Cat  \* MERGEFORMAT </w:instrText>
            </w:r>
            <w:r>
              <w:fldChar w:fldCharType="separate"/>
            </w:r>
            <w:r w:rsidR="00CD24B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D298A" w:rsidR="001E41F3" w:rsidRDefault="004F0F95">
            <w:pPr>
              <w:pStyle w:val="CRCoverPage"/>
              <w:spacing w:after="0"/>
              <w:ind w:left="100"/>
              <w:rPr>
                <w:noProof/>
              </w:rPr>
            </w:pPr>
            <w:r>
              <w:fldChar w:fldCharType="begin"/>
            </w:r>
            <w:r>
              <w:instrText xml:space="preserve"> DOCPROPERTY  Release  \* MERGEFORMAT </w:instrText>
            </w:r>
            <w:r>
              <w:fldChar w:fldCharType="separate"/>
            </w:r>
            <w:r w:rsidR="006B10B3">
              <w:rPr>
                <w:noProof/>
              </w:rPr>
              <w:t>Rel-</w:t>
            </w:r>
            <w:r w:rsidR="00DE4599">
              <w:rPr>
                <w:noProof/>
              </w:rPr>
              <w:t>1</w:t>
            </w:r>
            <w:r w:rsidR="009054EF">
              <w:rPr>
                <w:rFonts w:hint="eastAsia"/>
                <w:noProof/>
                <w:lang w:eastAsia="zh-CN"/>
              </w:rPr>
              <w:t>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B531F7" w:rsidR="008619C4" w:rsidRDefault="00F6700E">
            <w:pPr>
              <w:pStyle w:val="CRCoverPage"/>
              <w:spacing w:after="0"/>
              <w:ind w:left="100"/>
              <w:rPr>
                <w:noProof/>
              </w:rPr>
            </w:pPr>
            <w:r>
              <w:rPr>
                <w:rFonts w:hint="eastAsia"/>
                <w:noProof/>
                <w:lang w:eastAsia="zh-CN"/>
              </w:rPr>
              <w:t>The test torlerance value for NR ATG is missing</w:t>
            </w:r>
            <w:r w:rsidR="001B79A0">
              <w:rPr>
                <w:rFonts w:hint="eastAsia"/>
                <w:noProof/>
                <w:lang w:eastAsia="zh-CN"/>
              </w:rPr>
              <w:t xml:space="preserve"> in the latest specification and need to be added</w:t>
            </w:r>
            <w:r w:rsidR="006E2BBE">
              <w:rPr>
                <w:rFonts w:hint="eastAsia"/>
                <w:noProof/>
                <w:lang w:eastAsia="zh-CN"/>
              </w:rPr>
              <w:t xml:space="preserve">.  </w:t>
            </w:r>
            <w:r w:rsidR="009E0AF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61262E" w:rsidR="008629E1" w:rsidRDefault="00915625" w:rsidP="00983CCB">
            <w:pPr>
              <w:pStyle w:val="CRCoverPage"/>
              <w:numPr>
                <w:ilvl w:val="0"/>
                <w:numId w:val="1"/>
              </w:numPr>
              <w:spacing w:after="0"/>
              <w:rPr>
                <w:noProof/>
              </w:rPr>
            </w:pPr>
            <w:r>
              <w:rPr>
                <w:rFonts w:hint="eastAsia"/>
                <w:noProof/>
                <w:lang w:eastAsia="zh-CN"/>
              </w:rPr>
              <w:t>Adding test torlerance</w:t>
            </w:r>
            <w:r w:rsidR="008629E1">
              <w:rPr>
                <w:rFonts w:hint="eastAsia"/>
                <w:noProof/>
                <w:lang w:eastAsia="zh-CN"/>
              </w:rPr>
              <w:t xml:space="preserve"> for ATG</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90A88" w:rsidR="000D362D" w:rsidRDefault="00915625">
            <w:pPr>
              <w:pStyle w:val="CRCoverPage"/>
              <w:spacing w:after="0"/>
              <w:ind w:left="100"/>
              <w:rPr>
                <w:noProof/>
                <w:lang w:eastAsia="zh-CN"/>
              </w:rPr>
            </w:pPr>
            <w:r>
              <w:rPr>
                <w:rFonts w:hint="eastAsia"/>
                <w:noProof/>
                <w:lang w:eastAsia="zh-CN"/>
              </w:rPr>
              <w:t xml:space="preserve">There is no test torlerance definition for ATG.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5ED95" w:rsidR="001E41F3" w:rsidRDefault="00915625">
            <w:pPr>
              <w:pStyle w:val="CRCoverPage"/>
              <w:spacing w:after="0"/>
              <w:ind w:left="100"/>
              <w:rPr>
                <w:noProof/>
                <w:lang w:eastAsia="zh-CN"/>
              </w:rPr>
            </w:pPr>
            <w:r>
              <w:rPr>
                <w:rFonts w:hint="eastAsia"/>
                <w:noProof/>
                <w:lang w:eastAsia="zh-CN"/>
              </w:rPr>
              <w:t>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C6F88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8AC88" w:rsidR="001E41F3" w:rsidRDefault="00CD7B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533D6D"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6BF0C2" w:rsidR="001E41F3" w:rsidRDefault="008F47E8">
            <w:pPr>
              <w:pStyle w:val="CRCoverPage"/>
              <w:spacing w:after="0"/>
              <w:ind w:left="100"/>
              <w:rPr>
                <w:noProof/>
              </w:rPr>
            </w:pPr>
            <w:r w:rsidRPr="00913A7A">
              <w:rPr>
                <w:rFonts w:hint="eastAsia"/>
                <w:noProof/>
                <w:lang w:eastAsia="zh-CN"/>
              </w:rPr>
              <w:t>In R4-24</w:t>
            </w:r>
            <w:r w:rsidR="00913A7A" w:rsidRPr="00913A7A">
              <w:rPr>
                <w:rFonts w:hint="eastAsia"/>
                <w:noProof/>
                <w:lang w:eastAsia="zh-CN"/>
              </w:rPr>
              <w:t>12313</w:t>
            </w:r>
            <w:r w:rsidRPr="00913A7A">
              <w:rPr>
                <w:rFonts w:hint="eastAsia"/>
                <w:noProof/>
                <w:lang w:eastAsia="zh-CN"/>
              </w:rPr>
              <w:t>,</w:t>
            </w:r>
            <w:r>
              <w:rPr>
                <w:rFonts w:hint="eastAsia"/>
                <w:noProof/>
                <w:lang w:eastAsia="zh-CN"/>
              </w:rPr>
              <w:t xml:space="preserve"> the </w:t>
            </w:r>
            <w:r w:rsidR="00FA6DB8">
              <w:rPr>
                <w:rFonts w:hint="eastAsia"/>
                <w:noProof/>
                <w:lang w:eastAsia="zh-CN"/>
              </w:rPr>
              <w:t xml:space="preserve">section index for </w:t>
            </w:r>
            <w:r>
              <w:rPr>
                <w:rFonts w:hint="eastAsia"/>
                <w:noProof/>
                <w:lang w:eastAsia="zh-CN"/>
              </w:rPr>
              <w:t xml:space="preserve">test torlerance </w:t>
            </w:r>
            <w:r w:rsidR="00FA6DB8">
              <w:rPr>
                <w:rFonts w:hint="eastAsia"/>
                <w:noProof/>
                <w:lang w:eastAsia="zh-CN"/>
              </w:rPr>
              <w:t>of</w:t>
            </w:r>
            <w:r>
              <w:rPr>
                <w:rFonts w:hint="eastAsia"/>
                <w:noProof/>
                <w:lang w:eastAsia="zh-CN"/>
              </w:rPr>
              <w:t xml:space="preserve"> PUSCH with enhanced DM-RS is </w:t>
            </w:r>
            <w:r w:rsidR="00FA6DB8">
              <w:rPr>
                <w:rFonts w:hint="eastAsia"/>
                <w:noProof/>
                <w:lang w:eastAsia="zh-CN"/>
              </w:rPr>
              <w:t>changed</w:t>
            </w:r>
            <w:r>
              <w:rPr>
                <w:rFonts w:hint="eastAsia"/>
                <w:noProof/>
                <w:lang w:eastAsia="zh-CN"/>
              </w:rPr>
              <w:t xml:space="preserve"> in the same table in C.3.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AD5A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4F4BCAEA" w14:textId="77777777" w:rsidR="00832A87" w:rsidRPr="00931575" w:rsidRDefault="00832A87" w:rsidP="00832A87">
      <w:pPr>
        <w:pStyle w:val="Heading1"/>
      </w:pPr>
      <w:bookmarkStart w:id="1" w:name="_Toc21103090"/>
      <w:bookmarkStart w:id="2" w:name="_Toc29810939"/>
      <w:bookmarkStart w:id="3" w:name="_Toc36636300"/>
      <w:bookmarkStart w:id="4" w:name="_Toc37273246"/>
      <w:bookmarkStart w:id="5" w:name="_Toc45886336"/>
      <w:bookmarkStart w:id="6" w:name="_Toc53183381"/>
      <w:bookmarkStart w:id="7" w:name="_Toc58916093"/>
      <w:bookmarkStart w:id="8" w:name="_Toc58918274"/>
      <w:bookmarkStart w:id="9" w:name="_Toc66694144"/>
      <w:bookmarkStart w:id="10" w:name="_Toc74916169"/>
      <w:bookmarkStart w:id="11" w:name="_Toc76114794"/>
      <w:bookmarkStart w:id="12" w:name="_Toc76544680"/>
      <w:bookmarkStart w:id="13" w:name="_Toc82536802"/>
      <w:bookmarkStart w:id="14" w:name="_Toc89953095"/>
      <w:bookmarkStart w:id="15" w:name="_Toc98766912"/>
      <w:bookmarkStart w:id="16" w:name="_Toc99703275"/>
      <w:bookmarkStart w:id="17" w:name="_Toc106207067"/>
      <w:bookmarkStart w:id="18" w:name="_Toc115081069"/>
      <w:bookmarkStart w:id="19" w:name="_Toc122000020"/>
      <w:bookmarkStart w:id="20" w:name="_Toc124154919"/>
      <w:bookmarkStart w:id="21" w:name="_Toc137396844"/>
      <w:bookmarkStart w:id="22" w:name="_Toc156578287"/>
      <w:r w:rsidRPr="00931575">
        <w:t>C.3</w:t>
      </w:r>
      <w:r w:rsidRPr="00931575">
        <w:tab/>
      </w:r>
      <w:r w:rsidRPr="00931575">
        <w:rPr>
          <w:lang w:eastAsia="sv-SE"/>
        </w:rPr>
        <w:t>Measurement of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9B44894" w14:textId="77777777" w:rsidR="00832A87" w:rsidRPr="00931575" w:rsidRDefault="00832A87" w:rsidP="00832A87">
      <w:pPr>
        <w:pStyle w:val="TH"/>
      </w:pPr>
      <w:r w:rsidRPr="00931575">
        <w:t>Table C.3-1: Derivation of test requirements (FR1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832A87" w:rsidRPr="00931575" w14:paraId="176F903C" w14:textId="77777777" w:rsidTr="003E300E">
        <w:trPr>
          <w:cantSplit/>
          <w:jc w:val="center"/>
        </w:trPr>
        <w:tc>
          <w:tcPr>
            <w:tcW w:w="2972" w:type="dxa"/>
          </w:tcPr>
          <w:p w14:paraId="045119E1" w14:textId="77777777" w:rsidR="00832A87" w:rsidRPr="00931575" w:rsidRDefault="00832A87" w:rsidP="003E300E">
            <w:pPr>
              <w:pStyle w:val="TAH"/>
            </w:pPr>
            <w:r w:rsidRPr="00931575">
              <w:t xml:space="preserve">Test </w:t>
            </w:r>
          </w:p>
        </w:tc>
        <w:tc>
          <w:tcPr>
            <w:tcW w:w="2176" w:type="dxa"/>
          </w:tcPr>
          <w:p w14:paraId="365A847C" w14:textId="77777777" w:rsidR="00832A87" w:rsidRPr="00931575" w:rsidRDefault="00832A87" w:rsidP="003E300E">
            <w:pPr>
              <w:pStyle w:val="TAH"/>
            </w:pPr>
            <w:r w:rsidRPr="00931575">
              <w:t>Minimum Requirement in TS 38.104 [2]</w:t>
            </w:r>
          </w:p>
        </w:tc>
        <w:tc>
          <w:tcPr>
            <w:tcW w:w="1368" w:type="dxa"/>
          </w:tcPr>
          <w:p w14:paraId="49996848" w14:textId="77777777" w:rsidR="00832A87" w:rsidRPr="00931575" w:rsidRDefault="00832A87" w:rsidP="003E300E">
            <w:pPr>
              <w:pStyle w:val="TAH"/>
            </w:pPr>
            <w:r w:rsidRPr="00931575">
              <w:t>Test Tolerance</w:t>
            </w:r>
            <w:r w:rsidRPr="00931575">
              <w:br/>
              <w:t>(TT</w:t>
            </w:r>
            <w:r w:rsidRPr="00931575">
              <w:rPr>
                <w:vertAlign w:val="subscript"/>
              </w:rPr>
              <w:t>OTA</w:t>
            </w:r>
            <w:r w:rsidRPr="00931575">
              <w:t>)</w:t>
            </w:r>
          </w:p>
        </w:tc>
        <w:tc>
          <w:tcPr>
            <w:tcW w:w="3132" w:type="dxa"/>
          </w:tcPr>
          <w:p w14:paraId="1D4266D4" w14:textId="77777777" w:rsidR="00832A87" w:rsidRPr="00931575" w:rsidRDefault="00832A87" w:rsidP="003E300E">
            <w:pPr>
              <w:pStyle w:val="TAH"/>
            </w:pPr>
            <w:r w:rsidRPr="00931575">
              <w:t>Test requirement in  the present document</w:t>
            </w:r>
          </w:p>
        </w:tc>
      </w:tr>
      <w:tr w:rsidR="00832A87" w:rsidRPr="00931575" w14:paraId="5AFD1EA1" w14:textId="77777777" w:rsidTr="003E300E">
        <w:trPr>
          <w:cantSplit/>
          <w:jc w:val="center"/>
        </w:trPr>
        <w:tc>
          <w:tcPr>
            <w:tcW w:w="2972" w:type="dxa"/>
          </w:tcPr>
          <w:p w14:paraId="2DFD10A2" w14:textId="77777777" w:rsidR="00832A87" w:rsidRPr="00931575" w:rsidRDefault="00832A87" w:rsidP="003E300E">
            <w:pPr>
              <w:pStyle w:val="TAL"/>
              <w:rPr>
                <w:rFonts w:cs="Arial"/>
              </w:rPr>
            </w:pPr>
            <w:r w:rsidRPr="00931575">
              <w:rPr>
                <w:rFonts w:cs="Arial"/>
              </w:rPr>
              <w:t>8.2.1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6073F197" w14:textId="77777777" w:rsidR="00832A87" w:rsidRPr="00931575" w:rsidRDefault="00832A87" w:rsidP="003E300E">
            <w:pPr>
              <w:pStyle w:val="TAL"/>
            </w:pPr>
            <w:r w:rsidRPr="00931575">
              <w:t>See clause 11.2.1.1</w:t>
            </w:r>
          </w:p>
        </w:tc>
        <w:tc>
          <w:tcPr>
            <w:tcW w:w="1368" w:type="dxa"/>
          </w:tcPr>
          <w:p w14:paraId="5B08066B" w14:textId="77777777" w:rsidR="00832A87" w:rsidRPr="00931575" w:rsidRDefault="00832A87" w:rsidP="003E300E">
            <w:pPr>
              <w:pStyle w:val="TAL"/>
            </w:pPr>
            <w:r w:rsidRPr="00931575">
              <w:t>0.6 dB</w:t>
            </w:r>
          </w:p>
        </w:tc>
        <w:tc>
          <w:tcPr>
            <w:tcW w:w="3132" w:type="dxa"/>
          </w:tcPr>
          <w:p w14:paraId="5DEB2B88" w14:textId="77777777" w:rsidR="00832A87" w:rsidRPr="00931575" w:rsidRDefault="00832A87" w:rsidP="003E300E">
            <w:pPr>
              <w:pStyle w:val="TAL"/>
            </w:pPr>
            <w:r w:rsidRPr="00931575">
              <w:t>Formula: SNR + TT</w:t>
            </w:r>
            <w:r w:rsidRPr="00931575">
              <w:rPr>
                <w:vertAlign w:val="subscript"/>
              </w:rPr>
              <w:t>OTA</w:t>
            </w:r>
          </w:p>
          <w:p w14:paraId="21F1F97E" w14:textId="77777777" w:rsidR="00832A87" w:rsidRPr="00931575" w:rsidRDefault="00832A87" w:rsidP="003E300E">
            <w:pPr>
              <w:pStyle w:val="TAL"/>
              <w:rPr>
                <w:rFonts w:cs="Arial"/>
              </w:rPr>
            </w:pPr>
            <w:r w:rsidRPr="00931575">
              <w:t>T-put limit unchanged</w:t>
            </w:r>
          </w:p>
        </w:tc>
      </w:tr>
      <w:tr w:rsidR="00832A87" w:rsidRPr="00931575" w14:paraId="40293282" w14:textId="77777777" w:rsidTr="003E300E">
        <w:trPr>
          <w:cantSplit/>
          <w:jc w:val="center"/>
        </w:trPr>
        <w:tc>
          <w:tcPr>
            <w:tcW w:w="2972" w:type="dxa"/>
          </w:tcPr>
          <w:p w14:paraId="3B8CE7BF" w14:textId="77777777" w:rsidR="00832A87" w:rsidRPr="00931575" w:rsidRDefault="00832A87" w:rsidP="003E300E">
            <w:pPr>
              <w:pStyle w:val="TAL"/>
              <w:rPr>
                <w:rFonts w:cs="Arial"/>
              </w:rPr>
            </w:pPr>
            <w:r w:rsidRPr="00931575">
              <w:rPr>
                <w:rFonts w:cs="Arial"/>
              </w:rPr>
              <w:t>8.2.2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27A35B63" w14:textId="77777777" w:rsidR="00832A87" w:rsidRPr="00931575" w:rsidRDefault="00832A87" w:rsidP="003E300E">
            <w:pPr>
              <w:pStyle w:val="TAL"/>
            </w:pPr>
            <w:r w:rsidRPr="00931575">
              <w:t>See clause 11.2.1.2</w:t>
            </w:r>
          </w:p>
        </w:tc>
        <w:tc>
          <w:tcPr>
            <w:tcW w:w="1368" w:type="dxa"/>
          </w:tcPr>
          <w:p w14:paraId="40F5A601" w14:textId="77777777" w:rsidR="00832A87" w:rsidRPr="00931575" w:rsidRDefault="00832A87" w:rsidP="003E300E">
            <w:pPr>
              <w:pStyle w:val="TAL"/>
            </w:pPr>
            <w:r w:rsidRPr="00931575">
              <w:t>0.</w:t>
            </w:r>
            <w:r w:rsidRPr="00931575">
              <w:rPr>
                <w:lang w:eastAsia="zh-CN"/>
              </w:rPr>
              <w:t xml:space="preserve">6 </w:t>
            </w:r>
            <w:r w:rsidRPr="00931575">
              <w:t>dB</w:t>
            </w:r>
          </w:p>
        </w:tc>
        <w:tc>
          <w:tcPr>
            <w:tcW w:w="3132" w:type="dxa"/>
          </w:tcPr>
          <w:p w14:paraId="2AEE4151" w14:textId="77777777" w:rsidR="00832A87" w:rsidRPr="00931575" w:rsidRDefault="00832A87" w:rsidP="003E300E">
            <w:pPr>
              <w:pStyle w:val="TAL"/>
            </w:pPr>
            <w:r w:rsidRPr="00931575">
              <w:t>Formula: SNR + TT</w:t>
            </w:r>
            <w:r w:rsidRPr="00931575">
              <w:rPr>
                <w:vertAlign w:val="subscript"/>
              </w:rPr>
              <w:t>OTA</w:t>
            </w:r>
          </w:p>
          <w:p w14:paraId="114C88CF" w14:textId="77777777" w:rsidR="00832A87" w:rsidRPr="00931575" w:rsidRDefault="00832A87" w:rsidP="003E300E">
            <w:pPr>
              <w:pStyle w:val="TAL"/>
            </w:pPr>
            <w:r w:rsidRPr="00931575">
              <w:t>T-put limit unchanged</w:t>
            </w:r>
          </w:p>
        </w:tc>
      </w:tr>
      <w:tr w:rsidR="00832A87" w:rsidRPr="00931575" w14:paraId="1D8F6DE7" w14:textId="77777777" w:rsidTr="003E300E">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07837FBE" w14:textId="77777777" w:rsidR="00832A87" w:rsidRPr="00931575" w:rsidRDefault="00832A87" w:rsidP="003E300E">
            <w:r w:rsidRPr="00931575">
              <w:t>8.2.3</w:t>
            </w:r>
            <w:r w:rsidRPr="00931575">
              <w:tab/>
            </w:r>
            <w:r w:rsidRPr="00931575">
              <w:rPr>
                <w:lang w:eastAsia="fr-FR"/>
              </w:rPr>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tcPr>
          <w:p w14:paraId="5AC85FAF" w14:textId="77777777" w:rsidR="00832A87" w:rsidRPr="00931575" w:rsidRDefault="00832A87" w:rsidP="003E300E">
            <w:r w:rsidRPr="00931575">
              <w:t>See clause 11.2.1.3</w:t>
            </w:r>
          </w:p>
        </w:tc>
        <w:tc>
          <w:tcPr>
            <w:tcW w:w="1368" w:type="dxa"/>
            <w:tcBorders>
              <w:top w:val="single" w:sz="4" w:space="0" w:color="auto"/>
              <w:left w:val="single" w:sz="4" w:space="0" w:color="auto"/>
              <w:bottom w:val="single" w:sz="4" w:space="0" w:color="auto"/>
              <w:right w:val="single" w:sz="4" w:space="0" w:color="auto"/>
            </w:tcBorders>
          </w:tcPr>
          <w:p w14:paraId="540B973D" w14:textId="77777777" w:rsidR="00832A87" w:rsidRPr="00931575" w:rsidRDefault="00832A87" w:rsidP="003E300E">
            <w:r w:rsidRPr="00931575">
              <w:t>0.</w:t>
            </w:r>
            <w:r w:rsidRPr="00931575">
              <w:rPr>
                <w:lang w:eastAsia="zh-CN"/>
              </w:rPr>
              <w:t xml:space="preserve">6 </w:t>
            </w:r>
            <w:r w:rsidRPr="00931575">
              <w:t>dB</w:t>
            </w:r>
          </w:p>
        </w:tc>
        <w:tc>
          <w:tcPr>
            <w:tcW w:w="3132" w:type="dxa"/>
            <w:tcBorders>
              <w:top w:val="single" w:sz="4" w:space="0" w:color="auto"/>
              <w:left w:val="single" w:sz="4" w:space="0" w:color="auto"/>
              <w:bottom w:val="single" w:sz="4" w:space="0" w:color="auto"/>
              <w:right w:val="single" w:sz="4" w:space="0" w:color="auto"/>
            </w:tcBorders>
          </w:tcPr>
          <w:p w14:paraId="5BB5D0C1" w14:textId="77777777" w:rsidR="00832A87" w:rsidRPr="00931575" w:rsidRDefault="00832A87" w:rsidP="003E300E">
            <w:pPr>
              <w:pStyle w:val="TAL"/>
            </w:pPr>
            <w:r w:rsidRPr="00931575">
              <w:rPr>
                <w:lang w:eastAsia="fr-FR"/>
              </w:rPr>
              <w:t>Formula: SNR + TT</w:t>
            </w:r>
            <w:r w:rsidRPr="00931575">
              <w:rPr>
                <w:vertAlign w:val="subscript"/>
                <w:lang w:eastAsia="fr-FR"/>
              </w:rPr>
              <w:t>OTA</w:t>
            </w:r>
          </w:p>
          <w:p w14:paraId="691674E5" w14:textId="77777777" w:rsidR="00832A87" w:rsidRPr="00931575" w:rsidRDefault="00832A87" w:rsidP="003E300E">
            <w:pPr>
              <w:pStyle w:val="TAL"/>
              <w:rPr>
                <w:lang w:eastAsia="fr-FR"/>
              </w:rPr>
            </w:pPr>
            <w:r w:rsidRPr="00931575">
              <w:rPr>
                <w:lang w:eastAsia="fr-FR"/>
              </w:rPr>
              <w:t>BLER limit unchanged</w:t>
            </w:r>
          </w:p>
        </w:tc>
      </w:tr>
      <w:tr w:rsidR="00832A87" w:rsidRPr="00931575" w14:paraId="03957FAB" w14:textId="77777777" w:rsidTr="003E300E">
        <w:trPr>
          <w:cantSplit/>
          <w:jc w:val="center"/>
        </w:trPr>
        <w:tc>
          <w:tcPr>
            <w:tcW w:w="2972" w:type="dxa"/>
          </w:tcPr>
          <w:p w14:paraId="2278024C" w14:textId="77777777" w:rsidR="00832A87" w:rsidRPr="00931575" w:rsidRDefault="00832A87" w:rsidP="003E300E">
            <w:pPr>
              <w:pStyle w:val="TAL"/>
              <w:rPr>
                <w:rFonts w:cs="Arial"/>
              </w:rPr>
            </w:pPr>
            <w:r w:rsidRPr="00931575">
              <w:lastRenderedPageBreak/>
              <w:t>8.2.4</w:t>
            </w:r>
            <w:r w:rsidRPr="00931575">
              <w:tab/>
              <w:t>Performance requirements for PUSCH for high speed train</w:t>
            </w:r>
          </w:p>
        </w:tc>
        <w:tc>
          <w:tcPr>
            <w:tcW w:w="2176" w:type="dxa"/>
          </w:tcPr>
          <w:p w14:paraId="70FCED1B" w14:textId="77777777" w:rsidR="00832A87" w:rsidRPr="00931575" w:rsidRDefault="00832A87" w:rsidP="003E300E">
            <w:pPr>
              <w:pStyle w:val="TAL"/>
              <w:rPr>
                <w:rFonts w:cs="Arial"/>
              </w:rPr>
            </w:pPr>
            <w:r w:rsidRPr="00931575">
              <w:t>SNRs as specified</w:t>
            </w:r>
          </w:p>
        </w:tc>
        <w:tc>
          <w:tcPr>
            <w:tcW w:w="1368" w:type="dxa"/>
          </w:tcPr>
          <w:p w14:paraId="32211A4C" w14:textId="77777777" w:rsidR="00832A87" w:rsidRPr="00931575" w:rsidRDefault="00832A87" w:rsidP="003E300E">
            <w:pPr>
              <w:pStyle w:val="TAL"/>
              <w:rPr>
                <w:rFonts w:cs="Arial"/>
              </w:rPr>
            </w:pPr>
            <w:r w:rsidRPr="00931575">
              <w:rPr>
                <w:rFonts w:hint="eastAsia"/>
              </w:rPr>
              <w:t>0.3</w:t>
            </w:r>
            <w:r w:rsidRPr="00931575">
              <w:t xml:space="preserve"> </w:t>
            </w:r>
            <w:r w:rsidRPr="00931575">
              <w:rPr>
                <w:rFonts w:hint="eastAsia"/>
              </w:rPr>
              <w:t>dB</w:t>
            </w:r>
          </w:p>
        </w:tc>
        <w:tc>
          <w:tcPr>
            <w:tcW w:w="3132" w:type="dxa"/>
          </w:tcPr>
          <w:p w14:paraId="3AFAA842" w14:textId="77777777" w:rsidR="00832A87" w:rsidRPr="00931575" w:rsidRDefault="00832A87" w:rsidP="003E300E">
            <w:pPr>
              <w:pStyle w:val="TAL"/>
            </w:pPr>
            <w:r w:rsidRPr="00931575">
              <w:t>Formula: SNR + TT</w:t>
            </w:r>
          </w:p>
          <w:p w14:paraId="3D15ACDD" w14:textId="77777777" w:rsidR="00832A87" w:rsidRPr="00931575" w:rsidRDefault="00832A87" w:rsidP="003E300E">
            <w:pPr>
              <w:pStyle w:val="TAL"/>
            </w:pPr>
            <w:r w:rsidRPr="00931575">
              <w:t>T-put limit unchanged</w:t>
            </w:r>
          </w:p>
        </w:tc>
      </w:tr>
      <w:tr w:rsidR="00832A87" w:rsidRPr="00931575" w14:paraId="1B769A31" w14:textId="77777777" w:rsidTr="003E300E">
        <w:trPr>
          <w:cantSplit/>
          <w:jc w:val="center"/>
        </w:trPr>
        <w:tc>
          <w:tcPr>
            <w:tcW w:w="2972" w:type="dxa"/>
          </w:tcPr>
          <w:p w14:paraId="194F6D62" w14:textId="77777777" w:rsidR="00832A87" w:rsidRPr="00931575" w:rsidRDefault="00832A87" w:rsidP="003E300E">
            <w:pPr>
              <w:pStyle w:val="TAL"/>
            </w:pPr>
            <w:r w:rsidRPr="00931575">
              <w:t>8.2.6 Performance requirements for PUSCH with 0.001% BLER</w:t>
            </w:r>
          </w:p>
        </w:tc>
        <w:tc>
          <w:tcPr>
            <w:tcW w:w="2176" w:type="dxa"/>
          </w:tcPr>
          <w:p w14:paraId="17240D2A" w14:textId="77777777" w:rsidR="00832A87" w:rsidRPr="00931575" w:rsidRDefault="00832A87" w:rsidP="003E300E">
            <w:pPr>
              <w:pStyle w:val="TAL"/>
            </w:pPr>
            <w:r w:rsidRPr="00931575">
              <w:t>SNRs as specified</w:t>
            </w:r>
          </w:p>
        </w:tc>
        <w:tc>
          <w:tcPr>
            <w:tcW w:w="1368" w:type="dxa"/>
          </w:tcPr>
          <w:p w14:paraId="5D19BF73" w14:textId="77777777" w:rsidR="00832A87" w:rsidRPr="00931575" w:rsidRDefault="00832A87" w:rsidP="003E300E">
            <w:pPr>
              <w:pStyle w:val="TAL"/>
            </w:pPr>
            <w:r w:rsidRPr="00931575">
              <w:t>0.3 dB</w:t>
            </w:r>
          </w:p>
        </w:tc>
        <w:tc>
          <w:tcPr>
            <w:tcW w:w="3132" w:type="dxa"/>
          </w:tcPr>
          <w:p w14:paraId="3FD28BA6" w14:textId="77777777" w:rsidR="00832A87" w:rsidRPr="00931575" w:rsidRDefault="00832A87" w:rsidP="003E300E">
            <w:pPr>
              <w:pStyle w:val="TAL"/>
            </w:pPr>
            <w:r w:rsidRPr="00931575">
              <w:t>Formula: SNR + TT + 1dB</w:t>
            </w:r>
          </w:p>
          <w:p w14:paraId="0B44363A" w14:textId="77777777" w:rsidR="00832A87" w:rsidRPr="00931575" w:rsidRDefault="00832A87" w:rsidP="003E300E">
            <w:pPr>
              <w:pStyle w:val="TAL"/>
            </w:pPr>
          </w:p>
          <w:p w14:paraId="52E0F728" w14:textId="77777777" w:rsidR="00832A87" w:rsidRPr="00931575" w:rsidRDefault="00832A87" w:rsidP="003E300E">
            <w:pPr>
              <w:pStyle w:val="TAL"/>
            </w:pPr>
            <w:r w:rsidRPr="00931575">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832A87" w:rsidRPr="00931575" w14:paraId="25265479" w14:textId="77777777" w:rsidTr="003E300E">
        <w:trPr>
          <w:cantSplit/>
          <w:jc w:val="center"/>
        </w:trPr>
        <w:tc>
          <w:tcPr>
            <w:tcW w:w="2972" w:type="dxa"/>
          </w:tcPr>
          <w:p w14:paraId="3006096B" w14:textId="77777777" w:rsidR="00832A87" w:rsidRPr="00931575" w:rsidRDefault="00832A87" w:rsidP="003E300E">
            <w:pPr>
              <w:pStyle w:val="TAL"/>
            </w:pPr>
            <w:r w:rsidRPr="00931575">
              <w:rPr>
                <w:rFonts w:hint="eastAsia"/>
              </w:rPr>
              <w:t>8</w:t>
            </w:r>
            <w:r w:rsidRPr="00931575">
              <w:t>.2.7</w:t>
            </w:r>
            <w:r w:rsidRPr="00931575">
              <w:tab/>
              <w:t>Performance requirements for PUSCH repetition Type A</w:t>
            </w:r>
          </w:p>
        </w:tc>
        <w:tc>
          <w:tcPr>
            <w:tcW w:w="2176" w:type="dxa"/>
          </w:tcPr>
          <w:p w14:paraId="72A40983" w14:textId="77777777" w:rsidR="00832A87" w:rsidRPr="00931575" w:rsidRDefault="00832A87" w:rsidP="003E300E">
            <w:pPr>
              <w:pStyle w:val="TAL"/>
            </w:pPr>
            <w:r w:rsidRPr="00931575">
              <w:t>See clause 11.2.1.7</w:t>
            </w:r>
          </w:p>
        </w:tc>
        <w:tc>
          <w:tcPr>
            <w:tcW w:w="1368" w:type="dxa"/>
          </w:tcPr>
          <w:p w14:paraId="1A0DD6E9" w14:textId="77777777" w:rsidR="00832A87" w:rsidRPr="00931575" w:rsidRDefault="00832A87" w:rsidP="003E300E">
            <w:pPr>
              <w:pStyle w:val="TAL"/>
            </w:pPr>
            <w:r w:rsidRPr="00931575">
              <w:t>0.6 dB</w:t>
            </w:r>
          </w:p>
        </w:tc>
        <w:tc>
          <w:tcPr>
            <w:tcW w:w="3132" w:type="dxa"/>
          </w:tcPr>
          <w:p w14:paraId="1FFA66EA" w14:textId="77777777" w:rsidR="00832A87" w:rsidRPr="00931575" w:rsidRDefault="00832A87" w:rsidP="003E300E">
            <w:pPr>
              <w:pStyle w:val="TAL"/>
            </w:pPr>
            <w:r w:rsidRPr="00931575">
              <w:t>Formula: SNR + TT</w:t>
            </w:r>
            <w:r w:rsidRPr="00931575">
              <w:rPr>
                <w:vertAlign w:val="subscript"/>
              </w:rPr>
              <w:t>OTA</w:t>
            </w:r>
          </w:p>
          <w:p w14:paraId="644AD04F" w14:textId="77777777" w:rsidR="00832A87" w:rsidRPr="00931575" w:rsidRDefault="00832A87" w:rsidP="003E300E">
            <w:pPr>
              <w:pStyle w:val="TAL"/>
            </w:pPr>
            <w:r w:rsidRPr="00931575">
              <w:t>BLER limit unchanged</w:t>
            </w:r>
          </w:p>
        </w:tc>
      </w:tr>
      <w:tr w:rsidR="00832A87" w:rsidRPr="00931575" w14:paraId="44411ECF" w14:textId="77777777" w:rsidTr="003E300E">
        <w:trPr>
          <w:cantSplit/>
          <w:jc w:val="center"/>
        </w:trPr>
        <w:tc>
          <w:tcPr>
            <w:tcW w:w="2972" w:type="dxa"/>
          </w:tcPr>
          <w:p w14:paraId="4A835D67" w14:textId="77777777" w:rsidR="00832A87" w:rsidRPr="00931575" w:rsidRDefault="00832A87" w:rsidP="003E300E">
            <w:pPr>
              <w:pStyle w:val="TAL"/>
            </w:pPr>
            <w:r w:rsidRPr="00931575">
              <w:rPr>
                <w:rFonts w:eastAsia="MS Mincho" w:hint="eastAsia"/>
              </w:rPr>
              <w:t>8</w:t>
            </w:r>
            <w:r w:rsidRPr="00931575">
              <w:rPr>
                <w:rFonts w:eastAsia="MS Mincho"/>
              </w:rPr>
              <w:t>.2.8</w:t>
            </w:r>
            <w:r w:rsidRPr="00931575">
              <w:rPr>
                <w:rFonts w:eastAsia="MS Mincho"/>
              </w:rPr>
              <w:tab/>
              <w:t>Performance requirements for PUSCH mapping type B with non-slot transmission</w:t>
            </w:r>
          </w:p>
        </w:tc>
        <w:tc>
          <w:tcPr>
            <w:tcW w:w="2176" w:type="dxa"/>
          </w:tcPr>
          <w:p w14:paraId="2CA32225" w14:textId="77777777" w:rsidR="00832A87" w:rsidRPr="00931575" w:rsidRDefault="00832A87" w:rsidP="003E300E">
            <w:pPr>
              <w:pStyle w:val="TAL"/>
              <w:rPr>
                <w:rFonts w:cs="Arial"/>
              </w:rPr>
            </w:pPr>
            <w:r w:rsidRPr="00931575">
              <w:rPr>
                <w:rFonts w:eastAsia="MS Mincho"/>
              </w:rPr>
              <w:t>See clause 11.2.</w:t>
            </w:r>
            <w:r w:rsidRPr="00931575">
              <w:rPr>
                <w:rFonts w:eastAsia="MS Mincho" w:hint="eastAsia"/>
              </w:rPr>
              <w:t>1</w:t>
            </w:r>
            <w:r w:rsidRPr="00931575">
              <w:rPr>
                <w:rFonts w:eastAsia="MS Mincho"/>
              </w:rPr>
              <w:t>.8</w:t>
            </w:r>
          </w:p>
        </w:tc>
        <w:tc>
          <w:tcPr>
            <w:tcW w:w="1368" w:type="dxa"/>
          </w:tcPr>
          <w:p w14:paraId="0961A43C" w14:textId="77777777" w:rsidR="00832A87" w:rsidRPr="00931575" w:rsidRDefault="00832A87" w:rsidP="003E300E">
            <w:pPr>
              <w:pStyle w:val="TAL"/>
              <w:rPr>
                <w:rFonts w:cs="Arial"/>
              </w:rPr>
            </w:pPr>
            <w:r w:rsidRPr="00931575">
              <w:rPr>
                <w:rFonts w:eastAsia="MS Mincho"/>
              </w:rPr>
              <w:t>0.6 dB</w:t>
            </w:r>
          </w:p>
        </w:tc>
        <w:tc>
          <w:tcPr>
            <w:tcW w:w="3132" w:type="dxa"/>
          </w:tcPr>
          <w:p w14:paraId="01E64D85" w14:textId="77777777" w:rsidR="00832A87" w:rsidRPr="00931575" w:rsidRDefault="00832A87" w:rsidP="003E300E">
            <w:pPr>
              <w:pStyle w:val="TAL"/>
              <w:rPr>
                <w:rFonts w:eastAsia="MS Mincho"/>
              </w:rPr>
            </w:pPr>
            <w:r w:rsidRPr="00931575">
              <w:rPr>
                <w:rFonts w:eastAsia="MS Mincho"/>
              </w:rPr>
              <w:t>Formula: SNR + TT</w:t>
            </w:r>
            <w:r w:rsidRPr="00931575">
              <w:rPr>
                <w:rFonts w:eastAsia="MS Mincho"/>
                <w:vertAlign w:val="subscript"/>
              </w:rPr>
              <w:t>OTA</w:t>
            </w:r>
          </w:p>
          <w:p w14:paraId="7B3891DF" w14:textId="77777777" w:rsidR="00832A87" w:rsidRPr="00931575" w:rsidRDefault="00832A87" w:rsidP="003E300E">
            <w:pPr>
              <w:pStyle w:val="TAL"/>
              <w:rPr>
                <w:rFonts w:cs="v4.2.0"/>
              </w:rPr>
            </w:pPr>
            <w:r w:rsidRPr="00931575">
              <w:rPr>
                <w:rFonts w:eastAsia="MS Mincho"/>
              </w:rPr>
              <w:t>T-put limit unchanged</w:t>
            </w:r>
          </w:p>
        </w:tc>
      </w:tr>
      <w:tr w:rsidR="00832A87" w:rsidRPr="00931575" w14:paraId="44381F3A" w14:textId="77777777" w:rsidTr="003E300E">
        <w:trPr>
          <w:cantSplit/>
          <w:jc w:val="center"/>
        </w:trPr>
        <w:tc>
          <w:tcPr>
            <w:tcW w:w="2972" w:type="dxa"/>
            <w:tcBorders>
              <w:top w:val="single" w:sz="4" w:space="0" w:color="auto"/>
              <w:left w:val="single" w:sz="4" w:space="0" w:color="auto"/>
              <w:bottom w:val="single" w:sz="4" w:space="0" w:color="auto"/>
              <w:right w:val="single" w:sz="4" w:space="0" w:color="auto"/>
            </w:tcBorders>
          </w:tcPr>
          <w:p w14:paraId="1147D347" w14:textId="77777777" w:rsidR="00832A87" w:rsidRPr="00931575" w:rsidRDefault="00832A87" w:rsidP="003E300E">
            <w:pPr>
              <w:pStyle w:val="TAL"/>
              <w:rPr>
                <w:rFonts w:cs="Arial"/>
              </w:rPr>
            </w:pPr>
            <w:r>
              <w:rPr>
                <w:lang w:eastAsia="zh-CN"/>
              </w:rPr>
              <w:t>8.2.12 Performance requirements for PUSCH TB over Multi-Slots</w:t>
            </w:r>
          </w:p>
        </w:tc>
        <w:tc>
          <w:tcPr>
            <w:tcW w:w="2176" w:type="dxa"/>
            <w:tcBorders>
              <w:top w:val="single" w:sz="4" w:space="0" w:color="auto"/>
              <w:left w:val="single" w:sz="4" w:space="0" w:color="auto"/>
              <w:bottom w:val="single" w:sz="4" w:space="0" w:color="auto"/>
              <w:right w:val="single" w:sz="4" w:space="0" w:color="auto"/>
            </w:tcBorders>
          </w:tcPr>
          <w:p w14:paraId="0B8109BC" w14:textId="77777777" w:rsidR="00832A87" w:rsidRPr="00931575" w:rsidRDefault="00832A87" w:rsidP="003E300E">
            <w:pPr>
              <w:pStyle w:val="TAL"/>
            </w:pPr>
            <w:r>
              <w:rPr>
                <w:rFonts w:eastAsia="MS Mincho"/>
              </w:rPr>
              <w:t>See clause 11.2.1.12</w:t>
            </w:r>
          </w:p>
        </w:tc>
        <w:tc>
          <w:tcPr>
            <w:tcW w:w="1368" w:type="dxa"/>
            <w:tcBorders>
              <w:top w:val="single" w:sz="4" w:space="0" w:color="auto"/>
              <w:left w:val="single" w:sz="4" w:space="0" w:color="auto"/>
              <w:bottom w:val="single" w:sz="4" w:space="0" w:color="auto"/>
              <w:right w:val="single" w:sz="4" w:space="0" w:color="auto"/>
            </w:tcBorders>
          </w:tcPr>
          <w:p w14:paraId="705F3AF3" w14:textId="77777777" w:rsidR="00832A87" w:rsidRPr="00931575" w:rsidRDefault="00832A87" w:rsidP="003E300E">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10656B53" w14:textId="77777777" w:rsidR="00832A87" w:rsidRPr="008C3753" w:rsidRDefault="00832A87" w:rsidP="003E300E">
            <w:pPr>
              <w:pStyle w:val="TAL"/>
            </w:pPr>
            <w:r w:rsidRPr="008C3753">
              <w:t xml:space="preserve">Formula: SNR + </w:t>
            </w:r>
            <w:r>
              <w:rPr>
                <w:rFonts w:cs="v4.2.0"/>
              </w:rPr>
              <w:t>TT</w:t>
            </w:r>
            <w:r>
              <w:rPr>
                <w:rFonts w:cs="v4.2.0"/>
                <w:vertAlign w:val="subscript"/>
              </w:rPr>
              <w:t>OTA</w:t>
            </w:r>
          </w:p>
          <w:p w14:paraId="1DD30A20" w14:textId="77777777" w:rsidR="00832A87" w:rsidRPr="00931575" w:rsidRDefault="00832A87" w:rsidP="003E300E">
            <w:pPr>
              <w:pStyle w:val="TAL"/>
            </w:pPr>
            <w:r w:rsidRPr="008C3753">
              <w:t>T-put limit unchanged</w:t>
            </w:r>
          </w:p>
        </w:tc>
      </w:tr>
      <w:tr w:rsidR="00832A87" w:rsidRPr="00931575" w14:paraId="55AE9FEC" w14:textId="77777777" w:rsidTr="003E300E">
        <w:trPr>
          <w:cantSplit/>
          <w:jc w:val="center"/>
        </w:trPr>
        <w:tc>
          <w:tcPr>
            <w:tcW w:w="2972" w:type="dxa"/>
            <w:tcBorders>
              <w:top w:val="single" w:sz="4" w:space="0" w:color="auto"/>
              <w:left w:val="single" w:sz="4" w:space="0" w:color="auto"/>
              <w:bottom w:val="single" w:sz="4" w:space="0" w:color="auto"/>
              <w:right w:val="single" w:sz="4" w:space="0" w:color="auto"/>
            </w:tcBorders>
          </w:tcPr>
          <w:p w14:paraId="3812D75A" w14:textId="77777777" w:rsidR="00832A87" w:rsidRPr="00931575" w:rsidRDefault="00832A87" w:rsidP="003E300E">
            <w:pPr>
              <w:pStyle w:val="TAL"/>
              <w:rPr>
                <w:rFonts w:cs="Arial"/>
              </w:rPr>
            </w:pPr>
            <w:r>
              <w:rPr>
                <w:lang w:eastAsia="zh-CN"/>
              </w:rPr>
              <w:t>8.2.13 Performance requirements for PUSCH with DM-RS bundling</w:t>
            </w:r>
          </w:p>
        </w:tc>
        <w:tc>
          <w:tcPr>
            <w:tcW w:w="2176" w:type="dxa"/>
            <w:tcBorders>
              <w:top w:val="single" w:sz="4" w:space="0" w:color="auto"/>
              <w:left w:val="single" w:sz="4" w:space="0" w:color="auto"/>
              <w:bottom w:val="single" w:sz="4" w:space="0" w:color="auto"/>
              <w:right w:val="single" w:sz="4" w:space="0" w:color="auto"/>
            </w:tcBorders>
          </w:tcPr>
          <w:p w14:paraId="45DC6505" w14:textId="77777777" w:rsidR="00832A87" w:rsidRPr="00931575" w:rsidRDefault="00832A87" w:rsidP="003E300E">
            <w:pPr>
              <w:pStyle w:val="TAL"/>
            </w:pPr>
            <w:r>
              <w:rPr>
                <w:rFonts w:eastAsia="MS Mincho"/>
              </w:rPr>
              <w:t>See clause 11.2.1.13</w:t>
            </w:r>
          </w:p>
        </w:tc>
        <w:tc>
          <w:tcPr>
            <w:tcW w:w="1368" w:type="dxa"/>
            <w:tcBorders>
              <w:top w:val="single" w:sz="4" w:space="0" w:color="auto"/>
              <w:left w:val="single" w:sz="4" w:space="0" w:color="auto"/>
              <w:bottom w:val="single" w:sz="4" w:space="0" w:color="auto"/>
              <w:right w:val="single" w:sz="4" w:space="0" w:color="auto"/>
            </w:tcBorders>
          </w:tcPr>
          <w:p w14:paraId="331C5C0A" w14:textId="77777777" w:rsidR="00832A87" w:rsidRPr="00931575" w:rsidRDefault="00832A87" w:rsidP="003E300E">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6203C2B3" w14:textId="77777777" w:rsidR="00832A87" w:rsidRPr="008C3753" w:rsidRDefault="00832A87" w:rsidP="003E300E">
            <w:pPr>
              <w:pStyle w:val="TAL"/>
            </w:pPr>
            <w:r w:rsidRPr="008C3753">
              <w:t xml:space="preserve">Formula: SNR + </w:t>
            </w:r>
            <w:r>
              <w:rPr>
                <w:rFonts w:cs="v4.2.0"/>
              </w:rPr>
              <w:t>TT</w:t>
            </w:r>
            <w:r>
              <w:rPr>
                <w:rFonts w:cs="v4.2.0"/>
                <w:vertAlign w:val="subscript"/>
              </w:rPr>
              <w:t>OTA</w:t>
            </w:r>
          </w:p>
          <w:p w14:paraId="4551296A" w14:textId="77777777" w:rsidR="00832A87" w:rsidRPr="00931575" w:rsidRDefault="00832A87" w:rsidP="003E300E">
            <w:pPr>
              <w:pStyle w:val="TAL"/>
            </w:pPr>
            <w:r w:rsidRPr="008C3753">
              <w:t>T-put limit unchanged</w:t>
            </w:r>
          </w:p>
        </w:tc>
      </w:tr>
      <w:tr w:rsidR="00A011A4" w:rsidRPr="00931575" w14:paraId="06F43842" w14:textId="77777777" w:rsidTr="003E300E">
        <w:trPr>
          <w:cantSplit/>
          <w:jc w:val="center"/>
          <w:ins w:id="23" w:author="Ericsson_Nicholas Pu" w:date="2024-08-07T11:04:00Z"/>
        </w:trPr>
        <w:tc>
          <w:tcPr>
            <w:tcW w:w="2972" w:type="dxa"/>
            <w:tcBorders>
              <w:top w:val="single" w:sz="4" w:space="0" w:color="auto"/>
              <w:left w:val="single" w:sz="4" w:space="0" w:color="auto"/>
              <w:bottom w:val="single" w:sz="4" w:space="0" w:color="auto"/>
              <w:right w:val="single" w:sz="4" w:space="0" w:color="auto"/>
            </w:tcBorders>
          </w:tcPr>
          <w:p w14:paraId="68595B12" w14:textId="61E48666" w:rsidR="00A011A4" w:rsidRDefault="00A011A4" w:rsidP="00A011A4">
            <w:pPr>
              <w:pStyle w:val="TAL"/>
              <w:rPr>
                <w:ins w:id="24" w:author="Ericsson_Nicholas Pu" w:date="2024-08-07T11:04:00Z"/>
                <w:lang w:eastAsia="zh-CN"/>
              </w:rPr>
            </w:pPr>
            <w:ins w:id="25" w:author="Ericsson_Nicholas Pu" w:date="2024-08-07T11:04:00Z">
              <w:r>
                <w:rPr>
                  <w:lang w:eastAsia="zh-CN"/>
                </w:rPr>
                <w:t xml:space="preserve">8.2.14 Performance requirements for PUSCH </w:t>
              </w:r>
              <w:r>
                <w:rPr>
                  <w:rFonts w:hint="eastAsia"/>
                  <w:lang w:eastAsia="zh-CN"/>
                </w:rPr>
                <w:t>for ATG</w:t>
              </w:r>
            </w:ins>
          </w:p>
        </w:tc>
        <w:tc>
          <w:tcPr>
            <w:tcW w:w="2176" w:type="dxa"/>
            <w:tcBorders>
              <w:top w:val="single" w:sz="4" w:space="0" w:color="auto"/>
              <w:left w:val="single" w:sz="4" w:space="0" w:color="auto"/>
              <w:bottom w:val="single" w:sz="4" w:space="0" w:color="auto"/>
              <w:right w:val="single" w:sz="4" w:space="0" w:color="auto"/>
            </w:tcBorders>
          </w:tcPr>
          <w:p w14:paraId="47079FB9" w14:textId="25BF1875" w:rsidR="00A011A4" w:rsidRPr="00A011A4" w:rsidRDefault="00A011A4" w:rsidP="00A011A4">
            <w:pPr>
              <w:pStyle w:val="TAL"/>
              <w:rPr>
                <w:ins w:id="26" w:author="Ericsson_Nicholas Pu" w:date="2024-08-07T11:04:00Z"/>
                <w:lang w:eastAsia="zh-CN"/>
              </w:rPr>
            </w:pPr>
            <w:ins w:id="27" w:author="Ericsson_Nicholas Pu" w:date="2024-08-07T11:05:00Z">
              <w:r>
                <w:rPr>
                  <w:rFonts w:eastAsia="MS Mincho"/>
                </w:rPr>
                <w:t>See clause 11.2.1.1</w:t>
              </w:r>
              <w:r>
                <w:rPr>
                  <w:rFonts w:hint="eastAsia"/>
                  <w:lang w:eastAsia="zh-CN"/>
                </w:rPr>
                <w:t>4</w:t>
              </w:r>
            </w:ins>
          </w:p>
        </w:tc>
        <w:tc>
          <w:tcPr>
            <w:tcW w:w="1368" w:type="dxa"/>
            <w:tcBorders>
              <w:top w:val="single" w:sz="4" w:space="0" w:color="auto"/>
              <w:left w:val="single" w:sz="4" w:space="0" w:color="auto"/>
              <w:bottom w:val="single" w:sz="4" w:space="0" w:color="auto"/>
              <w:right w:val="single" w:sz="4" w:space="0" w:color="auto"/>
            </w:tcBorders>
          </w:tcPr>
          <w:p w14:paraId="0A87626A" w14:textId="28EBCF93" w:rsidR="00A011A4" w:rsidRDefault="00A011A4" w:rsidP="00A011A4">
            <w:pPr>
              <w:pStyle w:val="TAL"/>
              <w:rPr>
                <w:ins w:id="28" w:author="Ericsson_Nicholas Pu" w:date="2024-08-07T11:04:00Z"/>
                <w:lang w:eastAsia="ja-JP"/>
              </w:rPr>
            </w:pPr>
            <w:ins w:id="29" w:author="Ericsson_Nicholas Pu" w:date="2024-08-07T11:05:00Z">
              <w:r>
                <w:rPr>
                  <w:lang w:eastAsia="ja-JP"/>
                </w:rPr>
                <w:t>0.6</w:t>
              </w:r>
              <w:r w:rsidRPr="008C3753">
                <w:rPr>
                  <w:lang w:eastAsia="zh-CN"/>
                </w:rPr>
                <w:t xml:space="preserve"> </w:t>
              </w:r>
              <w:r w:rsidRPr="008C3753">
                <w:rPr>
                  <w:lang w:eastAsia="ja-JP"/>
                </w:rPr>
                <w:t>dB</w:t>
              </w:r>
            </w:ins>
          </w:p>
        </w:tc>
        <w:tc>
          <w:tcPr>
            <w:tcW w:w="3132" w:type="dxa"/>
            <w:tcBorders>
              <w:top w:val="single" w:sz="4" w:space="0" w:color="auto"/>
              <w:left w:val="single" w:sz="4" w:space="0" w:color="auto"/>
              <w:bottom w:val="single" w:sz="4" w:space="0" w:color="auto"/>
              <w:right w:val="single" w:sz="4" w:space="0" w:color="auto"/>
            </w:tcBorders>
          </w:tcPr>
          <w:p w14:paraId="7986F37F" w14:textId="77777777" w:rsidR="00A011A4" w:rsidRPr="008C3753" w:rsidRDefault="00A011A4" w:rsidP="00A011A4">
            <w:pPr>
              <w:pStyle w:val="TAL"/>
              <w:rPr>
                <w:ins w:id="30" w:author="Ericsson_Nicholas Pu" w:date="2024-08-07T11:05:00Z"/>
              </w:rPr>
            </w:pPr>
            <w:ins w:id="31" w:author="Ericsson_Nicholas Pu" w:date="2024-08-07T11:05:00Z">
              <w:r w:rsidRPr="008C3753">
                <w:t xml:space="preserve">Formula: SNR + </w:t>
              </w:r>
              <w:r>
                <w:rPr>
                  <w:rFonts w:cs="v4.2.0"/>
                </w:rPr>
                <w:t>TT</w:t>
              </w:r>
              <w:r>
                <w:rPr>
                  <w:rFonts w:cs="v4.2.0"/>
                  <w:vertAlign w:val="subscript"/>
                </w:rPr>
                <w:t>OTA</w:t>
              </w:r>
            </w:ins>
          </w:p>
          <w:p w14:paraId="06D726B2" w14:textId="493838B6" w:rsidR="00A011A4" w:rsidRPr="008C3753" w:rsidRDefault="00A011A4" w:rsidP="00A011A4">
            <w:pPr>
              <w:pStyle w:val="TAL"/>
              <w:rPr>
                <w:ins w:id="32" w:author="Ericsson_Nicholas Pu" w:date="2024-08-07T11:04:00Z"/>
              </w:rPr>
            </w:pPr>
            <w:ins w:id="33" w:author="Ericsson_Nicholas Pu" w:date="2024-08-07T11:05:00Z">
              <w:r w:rsidRPr="008C3753">
                <w:t>T-put limit unchanged</w:t>
              </w:r>
            </w:ins>
          </w:p>
        </w:tc>
      </w:tr>
      <w:tr w:rsidR="00A011A4" w:rsidRPr="008C3753" w14:paraId="77F240E4" w14:textId="77777777" w:rsidTr="003E300E">
        <w:trPr>
          <w:cantSplit/>
          <w:jc w:val="center"/>
        </w:trPr>
        <w:tc>
          <w:tcPr>
            <w:tcW w:w="2972" w:type="dxa"/>
            <w:tcBorders>
              <w:top w:val="single" w:sz="4" w:space="0" w:color="auto"/>
              <w:left w:val="single" w:sz="4" w:space="0" w:color="auto"/>
              <w:bottom w:val="single" w:sz="4" w:space="0" w:color="auto"/>
              <w:right w:val="single" w:sz="4" w:space="0" w:color="auto"/>
            </w:tcBorders>
          </w:tcPr>
          <w:p w14:paraId="273A0777" w14:textId="4B0260A4" w:rsidR="00A011A4" w:rsidRDefault="00A011A4" w:rsidP="00A011A4">
            <w:pPr>
              <w:pStyle w:val="TAL"/>
              <w:rPr>
                <w:lang w:eastAsia="zh-CN"/>
              </w:rPr>
            </w:pPr>
            <w:r>
              <w:rPr>
                <w:lang w:eastAsia="zh-CN"/>
              </w:rPr>
              <w:t>8.2.14 Performance requirements for PUSCH with enhanced DM-RS</w:t>
            </w:r>
          </w:p>
        </w:tc>
        <w:tc>
          <w:tcPr>
            <w:tcW w:w="2176" w:type="dxa"/>
            <w:tcBorders>
              <w:top w:val="single" w:sz="4" w:space="0" w:color="auto"/>
              <w:left w:val="single" w:sz="4" w:space="0" w:color="auto"/>
              <w:bottom w:val="single" w:sz="4" w:space="0" w:color="auto"/>
              <w:right w:val="single" w:sz="4" w:space="0" w:color="auto"/>
            </w:tcBorders>
          </w:tcPr>
          <w:p w14:paraId="783D14D4" w14:textId="77777777" w:rsidR="00A011A4" w:rsidRDefault="00A011A4" w:rsidP="00A011A4">
            <w:pPr>
              <w:pStyle w:val="TAL"/>
              <w:rPr>
                <w:rFonts w:eastAsia="MS Mincho"/>
              </w:rPr>
            </w:pPr>
            <w:r>
              <w:rPr>
                <w:rFonts w:eastAsia="MS Mincho"/>
              </w:rPr>
              <w:t>See clause 11.2.1.15</w:t>
            </w:r>
          </w:p>
        </w:tc>
        <w:tc>
          <w:tcPr>
            <w:tcW w:w="1368" w:type="dxa"/>
            <w:tcBorders>
              <w:top w:val="single" w:sz="4" w:space="0" w:color="auto"/>
              <w:left w:val="single" w:sz="4" w:space="0" w:color="auto"/>
              <w:bottom w:val="single" w:sz="4" w:space="0" w:color="auto"/>
              <w:right w:val="single" w:sz="4" w:space="0" w:color="auto"/>
            </w:tcBorders>
          </w:tcPr>
          <w:p w14:paraId="5A54F67C" w14:textId="77777777" w:rsidR="00A011A4" w:rsidRDefault="00A011A4" w:rsidP="00A011A4">
            <w:pPr>
              <w:pStyle w:val="TAL"/>
              <w:rPr>
                <w:lang w:eastAsia="ja-JP"/>
              </w:rPr>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0880DB6D" w14:textId="77777777" w:rsidR="00A011A4" w:rsidRPr="008C3753" w:rsidRDefault="00A011A4" w:rsidP="00A011A4">
            <w:pPr>
              <w:pStyle w:val="TAL"/>
            </w:pPr>
            <w:r w:rsidRPr="008C3753">
              <w:t xml:space="preserve">Formula: SNR + </w:t>
            </w:r>
            <w:r>
              <w:rPr>
                <w:rFonts w:cs="v4.2.0"/>
              </w:rPr>
              <w:t>TT</w:t>
            </w:r>
            <w:r>
              <w:rPr>
                <w:rFonts w:cs="v4.2.0"/>
                <w:vertAlign w:val="subscript"/>
              </w:rPr>
              <w:t>OTA</w:t>
            </w:r>
          </w:p>
          <w:p w14:paraId="526E990C" w14:textId="77777777" w:rsidR="00A011A4" w:rsidRPr="008C3753" w:rsidRDefault="00A011A4" w:rsidP="00A011A4">
            <w:pPr>
              <w:pStyle w:val="TAL"/>
            </w:pPr>
            <w:r w:rsidRPr="008C3753">
              <w:t>T-put limit unchanged</w:t>
            </w:r>
          </w:p>
        </w:tc>
      </w:tr>
      <w:tr w:rsidR="00A011A4" w:rsidRPr="00931575" w14:paraId="0F07A190" w14:textId="77777777" w:rsidTr="003E300E">
        <w:trPr>
          <w:cantSplit/>
          <w:jc w:val="center"/>
        </w:trPr>
        <w:tc>
          <w:tcPr>
            <w:tcW w:w="2972" w:type="dxa"/>
          </w:tcPr>
          <w:p w14:paraId="23B05B5F" w14:textId="77777777" w:rsidR="00A011A4" w:rsidRPr="00931575" w:rsidRDefault="00A011A4" w:rsidP="00A011A4">
            <w:pPr>
              <w:pStyle w:val="TAL"/>
              <w:rPr>
                <w:rFonts w:cs="Arial"/>
                <w:noProof/>
              </w:rPr>
            </w:pPr>
            <w:r w:rsidRPr="00931575">
              <w:rPr>
                <w:rFonts w:cs="Arial"/>
              </w:rPr>
              <w:t>8.3.1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3FAE1EC2" w14:textId="77777777" w:rsidR="00A011A4" w:rsidRPr="00931575" w:rsidRDefault="00A011A4" w:rsidP="00A011A4">
            <w:pPr>
              <w:pStyle w:val="TAL"/>
              <w:rPr>
                <w:rFonts w:eastAsia="‚c‚e‚o“Á‘¾ƒSƒVƒbƒN‘Ì"/>
              </w:rPr>
            </w:pPr>
            <w:r w:rsidRPr="00931575">
              <w:t>See clause 11.3.1.2</w:t>
            </w:r>
          </w:p>
        </w:tc>
        <w:tc>
          <w:tcPr>
            <w:tcW w:w="1368" w:type="dxa"/>
          </w:tcPr>
          <w:p w14:paraId="15DECAC0" w14:textId="77777777" w:rsidR="00A011A4" w:rsidRPr="00931575" w:rsidRDefault="00A011A4" w:rsidP="00A011A4">
            <w:pPr>
              <w:pStyle w:val="TAL"/>
            </w:pPr>
            <w:r w:rsidRPr="00931575">
              <w:t>0.6 dB</w:t>
            </w:r>
          </w:p>
        </w:tc>
        <w:tc>
          <w:tcPr>
            <w:tcW w:w="3132" w:type="dxa"/>
          </w:tcPr>
          <w:p w14:paraId="1F14EC29" w14:textId="77777777" w:rsidR="00A011A4" w:rsidRPr="00931575" w:rsidRDefault="00A011A4" w:rsidP="00A011A4">
            <w:pPr>
              <w:pStyle w:val="TAL"/>
            </w:pPr>
            <w:r w:rsidRPr="00931575">
              <w:t>Formula: SNR + TT</w:t>
            </w:r>
            <w:r w:rsidRPr="00931575">
              <w:rPr>
                <w:vertAlign w:val="subscript"/>
              </w:rPr>
              <w:t>OTA</w:t>
            </w:r>
          </w:p>
          <w:p w14:paraId="00B4B485" w14:textId="77777777" w:rsidR="00A011A4" w:rsidRPr="00931575" w:rsidRDefault="00A011A4" w:rsidP="00A011A4">
            <w:pPr>
              <w:pStyle w:val="TAL"/>
            </w:pPr>
            <w:r w:rsidRPr="00931575">
              <w:t>False ACK limit unchanged</w:t>
            </w:r>
          </w:p>
          <w:p w14:paraId="2F7DFAB4" w14:textId="77777777" w:rsidR="00A011A4" w:rsidRPr="00931575" w:rsidRDefault="00A011A4" w:rsidP="00A011A4">
            <w:pPr>
              <w:pStyle w:val="TAL"/>
              <w:rPr>
                <w:rFonts w:cs="Arial"/>
              </w:rPr>
            </w:pPr>
            <w:r w:rsidRPr="00931575">
              <w:t>Correct ACK limit unchanged</w:t>
            </w:r>
          </w:p>
        </w:tc>
      </w:tr>
      <w:tr w:rsidR="00A011A4" w:rsidRPr="00931575" w14:paraId="3B07DF14" w14:textId="77777777" w:rsidTr="003E300E">
        <w:trPr>
          <w:cantSplit/>
          <w:jc w:val="center"/>
        </w:trPr>
        <w:tc>
          <w:tcPr>
            <w:tcW w:w="2972" w:type="dxa"/>
          </w:tcPr>
          <w:p w14:paraId="32CDCBF2" w14:textId="77777777" w:rsidR="00A011A4" w:rsidRPr="00931575" w:rsidRDefault="00A011A4" w:rsidP="00A011A4">
            <w:pPr>
              <w:pStyle w:val="TAL"/>
              <w:rPr>
                <w:rFonts w:cs="Arial"/>
              </w:rPr>
            </w:pPr>
            <w:r w:rsidRPr="00931575">
              <w:rPr>
                <w:rFonts w:cs="Arial"/>
              </w:rPr>
              <w:t>8.3.2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1C15CEB5" w14:textId="77777777" w:rsidR="00A011A4" w:rsidRPr="00931575" w:rsidRDefault="00A011A4" w:rsidP="00A011A4">
            <w:pPr>
              <w:pStyle w:val="TAL"/>
            </w:pPr>
            <w:r w:rsidRPr="00931575">
              <w:t>See clause 11.3.1.3</w:t>
            </w:r>
            <w:r w:rsidRPr="00931575" w:rsidDel="00977C74">
              <w:t xml:space="preserve"> </w:t>
            </w:r>
          </w:p>
        </w:tc>
        <w:tc>
          <w:tcPr>
            <w:tcW w:w="1368" w:type="dxa"/>
          </w:tcPr>
          <w:p w14:paraId="0BA7B20A" w14:textId="77777777" w:rsidR="00A011A4" w:rsidRPr="00931575" w:rsidRDefault="00A011A4" w:rsidP="00A011A4">
            <w:pPr>
              <w:pStyle w:val="TAL"/>
            </w:pPr>
            <w:r w:rsidRPr="00931575">
              <w:t>0.6 dB</w:t>
            </w:r>
          </w:p>
        </w:tc>
        <w:tc>
          <w:tcPr>
            <w:tcW w:w="3132" w:type="dxa"/>
          </w:tcPr>
          <w:p w14:paraId="3B65CEE9" w14:textId="77777777" w:rsidR="00A011A4" w:rsidRPr="00931575" w:rsidRDefault="00A011A4" w:rsidP="00A011A4">
            <w:pPr>
              <w:pStyle w:val="TAL"/>
            </w:pPr>
            <w:r w:rsidRPr="00931575">
              <w:t xml:space="preserve">Formula: SNR + </w:t>
            </w:r>
            <w:r w:rsidRPr="00931575">
              <w:rPr>
                <w:rFonts w:cs="v4.2.0"/>
              </w:rPr>
              <w:t>TT</w:t>
            </w:r>
            <w:r w:rsidRPr="00931575">
              <w:rPr>
                <w:rFonts w:cs="v4.2.0"/>
                <w:vertAlign w:val="subscript"/>
              </w:rPr>
              <w:t>OTA</w:t>
            </w:r>
          </w:p>
          <w:p w14:paraId="4BBF955A" w14:textId="77777777" w:rsidR="00A011A4" w:rsidRPr="00931575" w:rsidRDefault="00A011A4" w:rsidP="00A011A4">
            <w:pPr>
              <w:pStyle w:val="TAL"/>
              <w:rPr>
                <w:lang w:eastAsia="fr-FR"/>
              </w:rPr>
            </w:pPr>
            <w:r w:rsidRPr="00931575">
              <w:t>False ACK limit unchanged</w:t>
            </w:r>
            <w:r w:rsidRPr="00931575">
              <w:rPr>
                <w:lang w:eastAsia="fr-FR"/>
              </w:rPr>
              <w:t xml:space="preserve"> </w:t>
            </w:r>
          </w:p>
          <w:p w14:paraId="0FD1719E" w14:textId="77777777" w:rsidR="00A011A4" w:rsidRPr="00931575" w:rsidRDefault="00A011A4" w:rsidP="00A011A4">
            <w:pPr>
              <w:pStyle w:val="TAL"/>
            </w:pPr>
            <w:r w:rsidRPr="00931575">
              <w:rPr>
                <w:lang w:eastAsia="fr-FR"/>
              </w:rPr>
              <w:t>False NACK limit unchanged</w:t>
            </w:r>
          </w:p>
          <w:p w14:paraId="71007EA8" w14:textId="77777777" w:rsidR="00A011A4" w:rsidRPr="00931575" w:rsidRDefault="00A011A4" w:rsidP="00A011A4">
            <w:pPr>
              <w:pStyle w:val="TAL"/>
            </w:pPr>
            <w:r w:rsidRPr="00931575">
              <w:t>Correct ACK limit unchanged</w:t>
            </w:r>
          </w:p>
        </w:tc>
      </w:tr>
      <w:tr w:rsidR="00A011A4" w:rsidRPr="00931575" w14:paraId="13A33F64" w14:textId="77777777" w:rsidTr="003E300E">
        <w:trPr>
          <w:cantSplit/>
          <w:jc w:val="center"/>
        </w:trPr>
        <w:tc>
          <w:tcPr>
            <w:tcW w:w="2972" w:type="dxa"/>
          </w:tcPr>
          <w:p w14:paraId="3805D968" w14:textId="77777777" w:rsidR="00A011A4" w:rsidRPr="00931575" w:rsidRDefault="00A011A4" w:rsidP="00A011A4">
            <w:pPr>
              <w:pStyle w:val="TAL"/>
              <w:rPr>
                <w:rFonts w:cs="Arial"/>
              </w:rPr>
            </w:pPr>
            <w:r w:rsidRPr="00931575">
              <w:rPr>
                <w:rFonts w:cs="Arial"/>
              </w:rPr>
              <w:t>8.3.3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53724E23" w14:textId="77777777" w:rsidR="00A011A4" w:rsidRPr="00931575" w:rsidRDefault="00A011A4" w:rsidP="00A011A4">
            <w:pPr>
              <w:pStyle w:val="TAL"/>
            </w:pPr>
            <w:r w:rsidRPr="00931575">
              <w:t>See clause 11.3.1.4</w:t>
            </w:r>
            <w:r w:rsidRPr="00931575" w:rsidDel="00977C74">
              <w:t xml:space="preserve"> </w:t>
            </w:r>
          </w:p>
        </w:tc>
        <w:tc>
          <w:tcPr>
            <w:tcW w:w="1368" w:type="dxa"/>
          </w:tcPr>
          <w:p w14:paraId="632C6902" w14:textId="77777777" w:rsidR="00A011A4" w:rsidRPr="00931575" w:rsidRDefault="00A011A4" w:rsidP="00A011A4">
            <w:pPr>
              <w:pStyle w:val="TAL"/>
            </w:pPr>
            <w:r w:rsidRPr="00931575">
              <w:t>0.6 dB</w:t>
            </w:r>
          </w:p>
        </w:tc>
        <w:tc>
          <w:tcPr>
            <w:tcW w:w="3132" w:type="dxa"/>
          </w:tcPr>
          <w:p w14:paraId="39C558D4" w14:textId="77777777" w:rsidR="00A011A4" w:rsidRPr="00931575" w:rsidRDefault="00A011A4" w:rsidP="00A011A4">
            <w:pPr>
              <w:pStyle w:val="TAL"/>
            </w:pPr>
            <w:r w:rsidRPr="00931575">
              <w:t xml:space="preserve">Formula: SNR + </w:t>
            </w:r>
            <w:r w:rsidRPr="00931575">
              <w:rPr>
                <w:rFonts w:cs="v4.2.0"/>
              </w:rPr>
              <w:t>TT</w:t>
            </w:r>
            <w:r w:rsidRPr="00931575">
              <w:rPr>
                <w:rFonts w:cs="v4.2.0"/>
                <w:vertAlign w:val="subscript"/>
              </w:rPr>
              <w:t>OTA</w:t>
            </w:r>
          </w:p>
          <w:p w14:paraId="62ED9475" w14:textId="77777777" w:rsidR="00A011A4" w:rsidRPr="00931575" w:rsidRDefault="00A011A4" w:rsidP="00A011A4">
            <w:pPr>
              <w:pStyle w:val="TAL"/>
            </w:pPr>
            <w:r w:rsidRPr="00931575">
              <w:t>False ACK limit unchanged</w:t>
            </w:r>
          </w:p>
          <w:p w14:paraId="4F65255E" w14:textId="77777777" w:rsidR="00A011A4" w:rsidRPr="00931575" w:rsidRDefault="00A011A4" w:rsidP="00A011A4">
            <w:pPr>
              <w:pStyle w:val="TAL"/>
            </w:pPr>
            <w:r w:rsidRPr="00931575">
              <w:t>Correct ACK limit unchanged</w:t>
            </w:r>
          </w:p>
          <w:p w14:paraId="76577152" w14:textId="77777777" w:rsidR="00A011A4" w:rsidRPr="00931575" w:rsidRDefault="00A011A4" w:rsidP="00A011A4">
            <w:pPr>
              <w:pStyle w:val="TAL"/>
              <w:rPr>
                <w:rFonts w:cs="Arial"/>
              </w:rPr>
            </w:pPr>
            <w:r w:rsidRPr="00931575">
              <w:rPr>
                <w:rFonts w:hint="eastAsia"/>
                <w:lang w:eastAsia="zh-CN"/>
              </w:rPr>
              <w:t>UCI BLER limit u</w:t>
            </w:r>
            <w:r w:rsidRPr="00931575">
              <w:rPr>
                <w:lang w:eastAsia="zh-CN"/>
              </w:rPr>
              <w:t>nchanged</w:t>
            </w:r>
          </w:p>
        </w:tc>
      </w:tr>
      <w:tr w:rsidR="00A011A4" w:rsidRPr="00931575" w14:paraId="7B7B16CC" w14:textId="77777777" w:rsidTr="003E300E">
        <w:trPr>
          <w:cantSplit/>
          <w:jc w:val="center"/>
        </w:trPr>
        <w:tc>
          <w:tcPr>
            <w:tcW w:w="2972" w:type="dxa"/>
          </w:tcPr>
          <w:p w14:paraId="78C3A8AE" w14:textId="77777777" w:rsidR="00A011A4" w:rsidRPr="00931575" w:rsidRDefault="00A011A4" w:rsidP="00A011A4">
            <w:pPr>
              <w:pStyle w:val="TAL"/>
              <w:rPr>
                <w:rFonts w:cs="Arial"/>
              </w:rPr>
            </w:pPr>
            <w:r w:rsidRPr="00931575">
              <w:rPr>
                <w:rFonts w:cs="Arial"/>
              </w:rPr>
              <w:t>8.3.4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052B14C0" w14:textId="77777777" w:rsidR="00A011A4" w:rsidRPr="00931575" w:rsidRDefault="00A011A4" w:rsidP="00A011A4">
            <w:pPr>
              <w:pStyle w:val="TAL"/>
            </w:pPr>
            <w:r w:rsidRPr="00931575">
              <w:t>See clause 11.3.1.5</w:t>
            </w:r>
            <w:r w:rsidRPr="00931575" w:rsidDel="00977C74">
              <w:t xml:space="preserve"> </w:t>
            </w:r>
          </w:p>
        </w:tc>
        <w:tc>
          <w:tcPr>
            <w:tcW w:w="1368" w:type="dxa"/>
          </w:tcPr>
          <w:p w14:paraId="60C7AED6" w14:textId="77777777" w:rsidR="00A011A4" w:rsidRPr="00931575" w:rsidRDefault="00A011A4" w:rsidP="00A011A4">
            <w:pPr>
              <w:pStyle w:val="TAL"/>
            </w:pPr>
            <w:r w:rsidRPr="00931575">
              <w:t>0.6 dB</w:t>
            </w:r>
          </w:p>
        </w:tc>
        <w:tc>
          <w:tcPr>
            <w:tcW w:w="3132" w:type="dxa"/>
          </w:tcPr>
          <w:p w14:paraId="678B4492" w14:textId="77777777" w:rsidR="00A011A4" w:rsidRPr="00931575" w:rsidRDefault="00A011A4" w:rsidP="00A011A4">
            <w:pPr>
              <w:pStyle w:val="TAL"/>
            </w:pPr>
            <w:r w:rsidRPr="00931575">
              <w:t xml:space="preserve">Formula: SNR + </w:t>
            </w:r>
            <w:r w:rsidRPr="00931575">
              <w:rPr>
                <w:rFonts w:cs="v4.2.0"/>
              </w:rPr>
              <w:t>TT</w:t>
            </w:r>
            <w:r w:rsidRPr="00931575">
              <w:rPr>
                <w:rFonts w:cs="v4.2.0"/>
                <w:vertAlign w:val="subscript"/>
              </w:rPr>
              <w:t>OTA</w:t>
            </w:r>
          </w:p>
          <w:p w14:paraId="64D28667" w14:textId="77777777" w:rsidR="00A011A4" w:rsidRPr="00931575" w:rsidRDefault="00A011A4" w:rsidP="00A011A4">
            <w:pPr>
              <w:pStyle w:val="TAL"/>
              <w:rPr>
                <w:lang w:eastAsia="zh-CN"/>
              </w:rPr>
            </w:pPr>
            <w:r w:rsidRPr="00931575">
              <w:rPr>
                <w:rFonts w:hint="eastAsia"/>
                <w:lang w:eastAsia="zh-CN"/>
              </w:rPr>
              <w:t>UCI BLER limit u</w:t>
            </w:r>
            <w:r w:rsidRPr="00931575">
              <w:rPr>
                <w:lang w:eastAsia="zh-CN"/>
              </w:rPr>
              <w:t>nchanged</w:t>
            </w:r>
          </w:p>
        </w:tc>
      </w:tr>
      <w:tr w:rsidR="00A011A4" w:rsidRPr="00931575" w14:paraId="20C5A617" w14:textId="77777777" w:rsidTr="003E300E">
        <w:trPr>
          <w:cantSplit/>
          <w:jc w:val="center"/>
        </w:trPr>
        <w:tc>
          <w:tcPr>
            <w:tcW w:w="2972" w:type="dxa"/>
          </w:tcPr>
          <w:p w14:paraId="3C269A34" w14:textId="77777777" w:rsidR="00A011A4" w:rsidRPr="00931575" w:rsidRDefault="00A011A4" w:rsidP="00A011A4">
            <w:pPr>
              <w:pStyle w:val="TAL"/>
              <w:rPr>
                <w:rFonts w:cs="Arial"/>
              </w:rPr>
            </w:pPr>
            <w:r w:rsidRPr="00931575">
              <w:rPr>
                <w:rFonts w:cs="Arial"/>
              </w:rPr>
              <w:t>8.3.5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2FF68DBD" w14:textId="77777777" w:rsidR="00A011A4" w:rsidRPr="00931575" w:rsidRDefault="00A011A4" w:rsidP="00A011A4">
            <w:pPr>
              <w:pStyle w:val="TAL"/>
            </w:pPr>
            <w:r w:rsidRPr="00931575">
              <w:t>See clause 11.3.1.6</w:t>
            </w:r>
            <w:r w:rsidRPr="00931575" w:rsidDel="00977C74">
              <w:t xml:space="preserve"> </w:t>
            </w:r>
          </w:p>
        </w:tc>
        <w:tc>
          <w:tcPr>
            <w:tcW w:w="1368" w:type="dxa"/>
          </w:tcPr>
          <w:p w14:paraId="20A86520" w14:textId="77777777" w:rsidR="00A011A4" w:rsidRPr="00931575" w:rsidRDefault="00A011A4" w:rsidP="00A011A4">
            <w:pPr>
              <w:pStyle w:val="TAL"/>
            </w:pPr>
            <w:r w:rsidRPr="00931575">
              <w:t>0.6 dB</w:t>
            </w:r>
          </w:p>
        </w:tc>
        <w:tc>
          <w:tcPr>
            <w:tcW w:w="3132" w:type="dxa"/>
          </w:tcPr>
          <w:p w14:paraId="773C51D1" w14:textId="77777777" w:rsidR="00A011A4" w:rsidRPr="00931575" w:rsidRDefault="00A011A4" w:rsidP="00A011A4">
            <w:pPr>
              <w:pStyle w:val="TAL"/>
            </w:pPr>
            <w:r w:rsidRPr="00931575">
              <w:t>Formula: SNR + TT</w:t>
            </w:r>
            <w:r w:rsidRPr="00931575">
              <w:rPr>
                <w:vertAlign w:val="subscript"/>
              </w:rPr>
              <w:t>OTA</w:t>
            </w:r>
          </w:p>
          <w:p w14:paraId="601BACEB" w14:textId="77777777" w:rsidR="00A011A4" w:rsidRPr="00931575" w:rsidRDefault="00A011A4" w:rsidP="00A011A4">
            <w:pPr>
              <w:pStyle w:val="TAL"/>
            </w:pPr>
            <w:r w:rsidRPr="00931575">
              <w:rPr>
                <w:rFonts w:hint="eastAsia"/>
                <w:lang w:eastAsia="zh-CN"/>
              </w:rPr>
              <w:t>UCI BLER limit u</w:t>
            </w:r>
            <w:r w:rsidRPr="00931575">
              <w:rPr>
                <w:lang w:eastAsia="zh-CN"/>
              </w:rPr>
              <w:t>nchanged</w:t>
            </w:r>
          </w:p>
        </w:tc>
      </w:tr>
      <w:tr w:rsidR="00A011A4" w:rsidRPr="00931575" w14:paraId="321F24B3" w14:textId="77777777" w:rsidTr="003E300E">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5981775A" w14:textId="77777777" w:rsidR="00A011A4" w:rsidRPr="00931575" w:rsidRDefault="00A011A4" w:rsidP="00A011A4">
            <w:pPr>
              <w:pStyle w:val="TAL"/>
            </w:pPr>
            <w:r w:rsidRPr="00931575">
              <w:t>8.3.6</w:t>
            </w:r>
            <w:r w:rsidRPr="00931575">
              <w:tab/>
            </w:r>
            <w:r w:rsidRPr="00931575">
              <w:rPr>
                <w:lang w:eastAsia="fr-FR"/>
              </w:rPr>
              <w:t>Performance requirements for multi-slot PUCCH</w:t>
            </w:r>
          </w:p>
        </w:tc>
        <w:tc>
          <w:tcPr>
            <w:tcW w:w="2176" w:type="dxa"/>
            <w:tcBorders>
              <w:top w:val="single" w:sz="4" w:space="0" w:color="auto"/>
              <w:left w:val="single" w:sz="4" w:space="0" w:color="auto"/>
              <w:bottom w:val="single" w:sz="4" w:space="0" w:color="auto"/>
              <w:right w:val="single" w:sz="4" w:space="0" w:color="auto"/>
            </w:tcBorders>
          </w:tcPr>
          <w:p w14:paraId="56CC9DF9" w14:textId="77777777" w:rsidR="00A011A4" w:rsidRPr="00931575" w:rsidRDefault="00A011A4" w:rsidP="00A011A4">
            <w:pPr>
              <w:pStyle w:val="TAL"/>
            </w:pPr>
            <w:r w:rsidRPr="00931575">
              <w:t>See clause 11.3.1.7</w:t>
            </w:r>
          </w:p>
        </w:tc>
        <w:tc>
          <w:tcPr>
            <w:tcW w:w="1368" w:type="dxa"/>
            <w:tcBorders>
              <w:top w:val="single" w:sz="4" w:space="0" w:color="auto"/>
              <w:left w:val="single" w:sz="4" w:space="0" w:color="auto"/>
              <w:bottom w:val="single" w:sz="4" w:space="0" w:color="auto"/>
              <w:right w:val="single" w:sz="4" w:space="0" w:color="auto"/>
            </w:tcBorders>
          </w:tcPr>
          <w:p w14:paraId="02D530FA" w14:textId="77777777" w:rsidR="00A011A4" w:rsidRPr="00931575" w:rsidRDefault="00A011A4" w:rsidP="00A011A4">
            <w:pPr>
              <w:pStyle w:val="TAL"/>
            </w:pPr>
            <w:r w:rsidRPr="00931575">
              <w:t>0.6 dB</w:t>
            </w:r>
          </w:p>
        </w:tc>
        <w:tc>
          <w:tcPr>
            <w:tcW w:w="3132" w:type="dxa"/>
            <w:tcBorders>
              <w:top w:val="single" w:sz="4" w:space="0" w:color="auto"/>
              <w:left w:val="single" w:sz="4" w:space="0" w:color="auto"/>
              <w:bottom w:val="single" w:sz="4" w:space="0" w:color="auto"/>
              <w:right w:val="single" w:sz="4" w:space="0" w:color="auto"/>
            </w:tcBorders>
          </w:tcPr>
          <w:p w14:paraId="47C4A04A" w14:textId="77777777" w:rsidR="00A011A4" w:rsidRPr="00931575" w:rsidRDefault="00A011A4" w:rsidP="00A011A4">
            <w:pPr>
              <w:pStyle w:val="TAL"/>
            </w:pPr>
            <w:r w:rsidRPr="00931575">
              <w:rPr>
                <w:lang w:eastAsia="fr-FR"/>
              </w:rPr>
              <w:t xml:space="preserve">Formula: SNR + </w:t>
            </w:r>
            <w:r w:rsidRPr="00931575">
              <w:rPr>
                <w:rFonts w:cs="v4.2.0"/>
                <w:lang w:eastAsia="fr-FR"/>
              </w:rPr>
              <w:t>TT</w:t>
            </w:r>
            <w:r w:rsidRPr="00931575">
              <w:rPr>
                <w:rFonts w:cs="v4.2.0"/>
                <w:vertAlign w:val="subscript"/>
                <w:lang w:eastAsia="fr-FR"/>
              </w:rPr>
              <w:t>OTA</w:t>
            </w:r>
          </w:p>
          <w:p w14:paraId="5D461CF0" w14:textId="77777777" w:rsidR="00A011A4" w:rsidRPr="00931575" w:rsidRDefault="00A011A4" w:rsidP="00A011A4">
            <w:pPr>
              <w:pStyle w:val="TAL"/>
              <w:rPr>
                <w:lang w:eastAsia="fr-FR"/>
              </w:rPr>
            </w:pPr>
            <w:r w:rsidRPr="00931575">
              <w:rPr>
                <w:lang w:eastAsia="fr-FR"/>
              </w:rPr>
              <w:t>False ACK limit unchanged</w:t>
            </w:r>
          </w:p>
          <w:p w14:paraId="65D0FCCD" w14:textId="77777777" w:rsidR="00A011A4" w:rsidRPr="00931575" w:rsidRDefault="00A011A4" w:rsidP="00A011A4">
            <w:pPr>
              <w:pStyle w:val="TAL"/>
              <w:rPr>
                <w:lang w:eastAsia="fr-FR"/>
              </w:rPr>
            </w:pPr>
            <w:r w:rsidRPr="00931575">
              <w:rPr>
                <w:lang w:eastAsia="fr-FR"/>
              </w:rPr>
              <w:t>False NACK limit unchanged</w:t>
            </w:r>
          </w:p>
          <w:p w14:paraId="1D7F279B" w14:textId="77777777" w:rsidR="00A011A4" w:rsidRPr="00931575" w:rsidRDefault="00A011A4" w:rsidP="00A011A4">
            <w:pPr>
              <w:pStyle w:val="TAL"/>
              <w:rPr>
                <w:rFonts w:cs="v4.2.0"/>
                <w:lang w:eastAsia="fr-FR"/>
              </w:rPr>
            </w:pPr>
            <w:r w:rsidRPr="00931575">
              <w:rPr>
                <w:lang w:eastAsia="fr-FR"/>
              </w:rPr>
              <w:t>Correct ACK limit unchanged</w:t>
            </w:r>
          </w:p>
        </w:tc>
      </w:tr>
      <w:tr w:rsidR="00A011A4" w:rsidRPr="00931575" w14:paraId="46D1EE09" w14:textId="77777777" w:rsidTr="003E300E">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6FCFB420" w14:textId="77777777" w:rsidR="00A011A4" w:rsidRDefault="00A011A4" w:rsidP="00A011A4">
            <w:pPr>
              <w:pStyle w:val="TAL"/>
              <w:rPr>
                <w:lang w:eastAsia="zh-CN"/>
              </w:rPr>
            </w:pPr>
            <w:r>
              <w:rPr>
                <w:rFonts w:hint="eastAsia"/>
                <w:lang w:eastAsia="zh-CN"/>
              </w:rPr>
              <w:t>8</w:t>
            </w:r>
            <w:r>
              <w:rPr>
                <w:lang w:eastAsia="zh-CN"/>
              </w:rPr>
              <w:t>.3.11 Performance requirements for PUCCH sub-slot based repetition format 0</w:t>
            </w:r>
          </w:p>
        </w:tc>
        <w:tc>
          <w:tcPr>
            <w:tcW w:w="2176" w:type="dxa"/>
            <w:tcBorders>
              <w:top w:val="single" w:sz="4" w:space="0" w:color="auto"/>
              <w:left w:val="single" w:sz="4" w:space="0" w:color="auto"/>
              <w:bottom w:val="single" w:sz="4" w:space="0" w:color="auto"/>
              <w:right w:val="single" w:sz="4" w:space="0" w:color="auto"/>
            </w:tcBorders>
          </w:tcPr>
          <w:p w14:paraId="0E3E2C4F" w14:textId="77777777" w:rsidR="00A011A4" w:rsidRDefault="00A011A4" w:rsidP="00A011A4">
            <w:pPr>
              <w:pStyle w:val="TAL"/>
            </w:pPr>
            <w:r>
              <w:rPr>
                <w:rFonts w:hint="eastAsia"/>
                <w:lang w:eastAsia="zh-CN"/>
              </w:rPr>
              <w:t>S</w:t>
            </w:r>
            <w:r>
              <w:rPr>
                <w:lang w:eastAsia="zh-CN"/>
              </w:rPr>
              <w:t>ee clause 11.3.1.10</w:t>
            </w:r>
          </w:p>
        </w:tc>
        <w:tc>
          <w:tcPr>
            <w:tcW w:w="1368" w:type="dxa"/>
            <w:tcBorders>
              <w:top w:val="single" w:sz="4" w:space="0" w:color="auto"/>
              <w:left w:val="single" w:sz="4" w:space="0" w:color="auto"/>
              <w:bottom w:val="single" w:sz="4" w:space="0" w:color="auto"/>
              <w:right w:val="single" w:sz="4" w:space="0" w:color="auto"/>
            </w:tcBorders>
          </w:tcPr>
          <w:p w14:paraId="02368FC5" w14:textId="77777777" w:rsidR="00A011A4" w:rsidDel="00301F43" w:rsidRDefault="00A011A4" w:rsidP="00A011A4">
            <w:pPr>
              <w:pStyle w:val="TAL"/>
              <w:rPr>
                <w:lang w:eastAsia="ja-JP"/>
              </w:rPr>
            </w:pPr>
            <w:r>
              <w:rPr>
                <w:rFonts w:hint="eastAsia"/>
                <w:lang w:eastAsia="zh-CN"/>
              </w:rPr>
              <w:t>0</w:t>
            </w:r>
            <w:r>
              <w:rPr>
                <w:lang w:eastAsia="zh-CN"/>
              </w:rPr>
              <w:t>.6dB</w:t>
            </w:r>
          </w:p>
        </w:tc>
        <w:tc>
          <w:tcPr>
            <w:tcW w:w="3132" w:type="dxa"/>
            <w:tcBorders>
              <w:top w:val="single" w:sz="4" w:space="0" w:color="auto"/>
              <w:left w:val="single" w:sz="4" w:space="0" w:color="auto"/>
              <w:bottom w:val="single" w:sz="4" w:space="0" w:color="auto"/>
              <w:right w:val="single" w:sz="4" w:space="0" w:color="auto"/>
            </w:tcBorders>
          </w:tcPr>
          <w:p w14:paraId="02362D78" w14:textId="77777777" w:rsidR="00A011A4" w:rsidRPr="00931575" w:rsidRDefault="00A011A4" w:rsidP="00A011A4">
            <w:pPr>
              <w:pStyle w:val="TAL"/>
            </w:pPr>
            <w:r w:rsidRPr="00931575">
              <w:t>Formula: SNR + TT</w:t>
            </w:r>
            <w:r w:rsidRPr="00931575">
              <w:rPr>
                <w:vertAlign w:val="subscript"/>
              </w:rPr>
              <w:t>OTA</w:t>
            </w:r>
          </w:p>
          <w:p w14:paraId="737B1136" w14:textId="77777777" w:rsidR="00A011A4" w:rsidRPr="00931575" w:rsidRDefault="00A011A4" w:rsidP="00A011A4">
            <w:pPr>
              <w:pStyle w:val="TAL"/>
            </w:pPr>
            <w:r w:rsidRPr="00931575">
              <w:t>False ACK limit unchanged</w:t>
            </w:r>
          </w:p>
          <w:p w14:paraId="5350336E" w14:textId="77777777" w:rsidR="00A011A4" w:rsidRPr="008C3753" w:rsidRDefault="00A011A4" w:rsidP="00A011A4">
            <w:pPr>
              <w:pStyle w:val="TAL"/>
              <w:rPr>
                <w:rFonts w:cs="v4.2.0"/>
              </w:rPr>
            </w:pPr>
            <w:r w:rsidRPr="00931575">
              <w:t>Correct ACK limit unchanged</w:t>
            </w:r>
          </w:p>
        </w:tc>
      </w:tr>
      <w:tr w:rsidR="00A011A4" w:rsidRPr="00931575" w14:paraId="4C7551C2" w14:textId="77777777" w:rsidTr="003E300E">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7EA59865" w14:textId="77777777" w:rsidR="00A011A4" w:rsidRPr="00931575" w:rsidRDefault="00A011A4" w:rsidP="00A011A4">
            <w:pPr>
              <w:pStyle w:val="TAL"/>
            </w:pPr>
            <w:r>
              <w:rPr>
                <w:lang w:eastAsia="zh-CN"/>
              </w:rPr>
              <w:t>8.3.12 Performance requirements for PUCCH format 1 with DM-RS bundling</w:t>
            </w:r>
          </w:p>
        </w:tc>
        <w:tc>
          <w:tcPr>
            <w:tcW w:w="2176" w:type="dxa"/>
            <w:tcBorders>
              <w:top w:val="single" w:sz="4" w:space="0" w:color="auto"/>
              <w:left w:val="single" w:sz="4" w:space="0" w:color="auto"/>
              <w:bottom w:val="single" w:sz="4" w:space="0" w:color="auto"/>
              <w:right w:val="single" w:sz="4" w:space="0" w:color="auto"/>
            </w:tcBorders>
          </w:tcPr>
          <w:p w14:paraId="31D465AF" w14:textId="77777777" w:rsidR="00A011A4" w:rsidRPr="00931575" w:rsidRDefault="00A011A4" w:rsidP="00A011A4">
            <w:pPr>
              <w:pStyle w:val="TAL"/>
            </w:pPr>
            <w:r>
              <w:t>See clause 11.3.1.8</w:t>
            </w:r>
          </w:p>
        </w:tc>
        <w:tc>
          <w:tcPr>
            <w:tcW w:w="1368" w:type="dxa"/>
            <w:tcBorders>
              <w:top w:val="single" w:sz="4" w:space="0" w:color="auto"/>
              <w:left w:val="single" w:sz="4" w:space="0" w:color="auto"/>
              <w:bottom w:val="single" w:sz="4" w:space="0" w:color="auto"/>
              <w:right w:val="single" w:sz="4" w:space="0" w:color="auto"/>
            </w:tcBorders>
          </w:tcPr>
          <w:p w14:paraId="3C4DC251" w14:textId="77777777" w:rsidR="00A011A4" w:rsidRPr="00931575" w:rsidRDefault="00A011A4" w:rsidP="00A011A4">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0E246BCE" w14:textId="77777777" w:rsidR="00A011A4" w:rsidRPr="008C3753" w:rsidRDefault="00A011A4" w:rsidP="00A011A4">
            <w:pPr>
              <w:pStyle w:val="TAL"/>
              <w:rPr>
                <w:rFonts w:cs="v4.2.0"/>
              </w:rPr>
            </w:pPr>
            <w:r w:rsidRPr="008C3753">
              <w:rPr>
                <w:rFonts w:cs="v4.2.0"/>
              </w:rPr>
              <w:t xml:space="preserve">Formula: SNR + </w:t>
            </w:r>
            <w:r>
              <w:rPr>
                <w:rFonts w:cs="v4.2.0"/>
              </w:rPr>
              <w:t>TT</w:t>
            </w:r>
            <w:r>
              <w:rPr>
                <w:rFonts w:cs="v4.2.0"/>
                <w:vertAlign w:val="subscript"/>
              </w:rPr>
              <w:t>OTA</w:t>
            </w:r>
          </w:p>
          <w:p w14:paraId="2648712A" w14:textId="77777777" w:rsidR="00A011A4" w:rsidRPr="008C3753" w:rsidRDefault="00A011A4" w:rsidP="00A011A4">
            <w:pPr>
              <w:pStyle w:val="TAL"/>
              <w:rPr>
                <w:rFonts w:cs="v4.2.0"/>
                <w:lang w:eastAsia="fr-FR"/>
              </w:rPr>
            </w:pPr>
            <w:r w:rsidRPr="008C3753">
              <w:rPr>
                <w:rFonts w:cs="v4.2.0"/>
                <w:lang w:eastAsia="fr-FR"/>
              </w:rPr>
              <w:t>False ACK limit unchanged</w:t>
            </w:r>
          </w:p>
          <w:p w14:paraId="442A1BFE" w14:textId="77777777" w:rsidR="00A011A4" w:rsidRPr="008C3753" w:rsidRDefault="00A011A4" w:rsidP="00A011A4">
            <w:pPr>
              <w:pStyle w:val="TAL"/>
              <w:rPr>
                <w:rFonts w:cs="v4.2.0"/>
                <w:lang w:eastAsia="fr-FR"/>
              </w:rPr>
            </w:pPr>
            <w:r w:rsidRPr="008C3753">
              <w:rPr>
                <w:rFonts w:cs="v4.2.0"/>
                <w:lang w:eastAsia="fr-FR"/>
              </w:rPr>
              <w:t>False NACK limit unchanged</w:t>
            </w:r>
          </w:p>
          <w:p w14:paraId="1E80C0E8" w14:textId="77777777" w:rsidR="00A011A4" w:rsidRPr="00931575" w:rsidRDefault="00A011A4" w:rsidP="00A011A4">
            <w:pPr>
              <w:pStyle w:val="TAL"/>
              <w:rPr>
                <w:lang w:eastAsia="fr-FR"/>
              </w:rPr>
            </w:pPr>
            <w:r w:rsidRPr="008C3753">
              <w:rPr>
                <w:rFonts w:cs="v4.2.0"/>
                <w:lang w:eastAsia="fr-FR"/>
              </w:rPr>
              <w:t>Correct ACK limit unchanged</w:t>
            </w:r>
          </w:p>
        </w:tc>
      </w:tr>
      <w:tr w:rsidR="00A011A4" w:rsidRPr="00931575" w14:paraId="45834F87" w14:textId="77777777" w:rsidTr="003E300E">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4BCE5246" w14:textId="77777777" w:rsidR="00A011A4" w:rsidRPr="00931575" w:rsidRDefault="00A011A4" w:rsidP="00A011A4">
            <w:pPr>
              <w:pStyle w:val="TAL"/>
            </w:pPr>
            <w:r>
              <w:rPr>
                <w:lang w:eastAsia="zh-CN"/>
              </w:rPr>
              <w:t>8.3.13 Performance requirements for PUCCH format 3 with DM-RS bundling</w:t>
            </w:r>
          </w:p>
        </w:tc>
        <w:tc>
          <w:tcPr>
            <w:tcW w:w="2176" w:type="dxa"/>
            <w:tcBorders>
              <w:top w:val="single" w:sz="4" w:space="0" w:color="auto"/>
              <w:left w:val="single" w:sz="4" w:space="0" w:color="auto"/>
              <w:bottom w:val="single" w:sz="4" w:space="0" w:color="auto"/>
              <w:right w:val="single" w:sz="4" w:space="0" w:color="auto"/>
            </w:tcBorders>
          </w:tcPr>
          <w:p w14:paraId="45371641" w14:textId="77777777" w:rsidR="00A011A4" w:rsidRPr="00931575" w:rsidRDefault="00A011A4" w:rsidP="00A011A4">
            <w:pPr>
              <w:pStyle w:val="TAL"/>
            </w:pPr>
            <w:r>
              <w:t>See clause 11.3.1.9</w:t>
            </w:r>
          </w:p>
        </w:tc>
        <w:tc>
          <w:tcPr>
            <w:tcW w:w="1368" w:type="dxa"/>
            <w:tcBorders>
              <w:top w:val="single" w:sz="4" w:space="0" w:color="auto"/>
              <w:left w:val="single" w:sz="4" w:space="0" w:color="auto"/>
              <w:bottom w:val="single" w:sz="4" w:space="0" w:color="auto"/>
              <w:right w:val="single" w:sz="4" w:space="0" w:color="auto"/>
            </w:tcBorders>
          </w:tcPr>
          <w:p w14:paraId="6D5D98BF" w14:textId="77777777" w:rsidR="00A011A4" w:rsidRPr="00931575" w:rsidRDefault="00A011A4" w:rsidP="00A011A4">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3AB9CF1F" w14:textId="77777777" w:rsidR="00A011A4" w:rsidRPr="008C3753" w:rsidRDefault="00A011A4" w:rsidP="00A011A4">
            <w:pPr>
              <w:pStyle w:val="TAL"/>
              <w:rPr>
                <w:rFonts w:cs="v4.2.0"/>
              </w:rPr>
            </w:pPr>
            <w:r w:rsidRPr="008C3753">
              <w:rPr>
                <w:rFonts w:cs="v4.2.0"/>
              </w:rPr>
              <w:t xml:space="preserve">Formula: SNR + </w:t>
            </w:r>
            <w:r>
              <w:rPr>
                <w:rFonts w:cs="v4.2.0"/>
              </w:rPr>
              <w:t>TT</w:t>
            </w:r>
            <w:r>
              <w:rPr>
                <w:rFonts w:cs="v4.2.0"/>
                <w:vertAlign w:val="subscript"/>
              </w:rPr>
              <w:t>OTA</w:t>
            </w:r>
          </w:p>
          <w:p w14:paraId="054BBC4B" w14:textId="77777777" w:rsidR="00A011A4" w:rsidRPr="00931575" w:rsidRDefault="00A011A4" w:rsidP="00A011A4">
            <w:pPr>
              <w:pStyle w:val="TAL"/>
              <w:rPr>
                <w:lang w:eastAsia="fr-FR"/>
              </w:rPr>
            </w:pPr>
            <w:r>
              <w:rPr>
                <w:lang w:eastAsia="zh-CN"/>
              </w:rPr>
              <w:t>UCI BLER limit unchanged</w:t>
            </w:r>
          </w:p>
        </w:tc>
      </w:tr>
      <w:tr w:rsidR="00A011A4" w:rsidRPr="00931575" w14:paraId="357CC5EB" w14:textId="77777777" w:rsidTr="003E300E">
        <w:trPr>
          <w:cantSplit/>
          <w:jc w:val="center"/>
        </w:trPr>
        <w:tc>
          <w:tcPr>
            <w:tcW w:w="2972" w:type="dxa"/>
          </w:tcPr>
          <w:p w14:paraId="598ED66B" w14:textId="77777777" w:rsidR="00A011A4" w:rsidRPr="00931575" w:rsidRDefault="00A011A4" w:rsidP="00A011A4">
            <w:pPr>
              <w:pStyle w:val="TAL"/>
            </w:pPr>
            <w:r w:rsidRPr="00931575">
              <w:t>8.4.1</w:t>
            </w:r>
            <w:r w:rsidRPr="00931575">
              <w:tab/>
              <w:t>PRACH false alarm probability and missed detection</w:t>
            </w:r>
          </w:p>
        </w:tc>
        <w:tc>
          <w:tcPr>
            <w:tcW w:w="2176" w:type="dxa"/>
          </w:tcPr>
          <w:p w14:paraId="57C4A1AF" w14:textId="77777777" w:rsidR="00A011A4" w:rsidRPr="00931575" w:rsidRDefault="00A011A4" w:rsidP="00A011A4">
            <w:pPr>
              <w:pStyle w:val="TAL"/>
            </w:pPr>
            <w:r w:rsidRPr="00931575">
              <w:t>See clause 11.4.1</w:t>
            </w:r>
          </w:p>
        </w:tc>
        <w:tc>
          <w:tcPr>
            <w:tcW w:w="1368" w:type="dxa"/>
          </w:tcPr>
          <w:p w14:paraId="2D7B961C" w14:textId="77777777" w:rsidR="00A011A4" w:rsidRPr="00931575" w:rsidRDefault="00A011A4" w:rsidP="00A011A4">
            <w:pPr>
              <w:pStyle w:val="TAL"/>
            </w:pPr>
            <w:r w:rsidRPr="00931575">
              <w:t>0.6 dB for fading cases</w:t>
            </w:r>
          </w:p>
          <w:p w14:paraId="793A7A59" w14:textId="77777777" w:rsidR="00A011A4" w:rsidRPr="00931575" w:rsidRDefault="00A011A4" w:rsidP="00A011A4">
            <w:pPr>
              <w:pStyle w:val="TAL"/>
            </w:pPr>
            <w:r w:rsidRPr="00931575">
              <w:t>0.3 dB for AWGN cases</w:t>
            </w:r>
          </w:p>
        </w:tc>
        <w:tc>
          <w:tcPr>
            <w:tcW w:w="3132" w:type="dxa"/>
          </w:tcPr>
          <w:p w14:paraId="5374A1CA" w14:textId="77777777" w:rsidR="00A011A4" w:rsidRPr="00931575" w:rsidRDefault="00A011A4" w:rsidP="00A011A4">
            <w:pPr>
              <w:pStyle w:val="TAL"/>
            </w:pPr>
            <w:r w:rsidRPr="00931575">
              <w:t>Formula: SNR + TT</w:t>
            </w:r>
            <w:r w:rsidRPr="00931575">
              <w:rPr>
                <w:vertAlign w:val="subscript"/>
              </w:rPr>
              <w:t>OTA</w:t>
            </w:r>
          </w:p>
          <w:p w14:paraId="3C6FAD28" w14:textId="77777777" w:rsidR="00A011A4" w:rsidRPr="00931575" w:rsidRDefault="00A011A4" w:rsidP="00A011A4">
            <w:pPr>
              <w:pStyle w:val="TAL"/>
            </w:pPr>
            <w:r w:rsidRPr="00931575">
              <w:t>PRACH False detection limit unchanged</w:t>
            </w:r>
          </w:p>
          <w:p w14:paraId="2352AB27" w14:textId="77777777" w:rsidR="00A011A4" w:rsidRPr="00931575" w:rsidRDefault="00A011A4" w:rsidP="00A011A4">
            <w:pPr>
              <w:pStyle w:val="TAL"/>
            </w:pPr>
            <w:r w:rsidRPr="00931575">
              <w:t>PRACH detection limit unchanged</w:t>
            </w:r>
            <w:r w:rsidRPr="00931575" w:rsidDel="008A4DF4">
              <w:rPr>
                <w:rFonts w:cs="Arial"/>
              </w:rPr>
              <w:t xml:space="preserve"> </w:t>
            </w:r>
          </w:p>
        </w:tc>
      </w:tr>
      <w:tr w:rsidR="00A011A4" w:rsidRPr="00931575" w14:paraId="106DE063" w14:textId="77777777" w:rsidTr="003E300E">
        <w:trPr>
          <w:cantSplit/>
          <w:jc w:val="center"/>
        </w:trPr>
        <w:tc>
          <w:tcPr>
            <w:tcW w:w="2972" w:type="dxa"/>
          </w:tcPr>
          <w:p w14:paraId="0EC19E8B" w14:textId="77777777" w:rsidR="00A011A4" w:rsidRPr="00931575" w:rsidRDefault="00A011A4" w:rsidP="00A011A4">
            <w:pPr>
              <w:pStyle w:val="TAL"/>
            </w:pPr>
            <w:r w:rsidRPr="00931575">
              <w:t>8.4.2</w:t>
            </w:r>
            <w:r w:rsidRPr="00931575">
              <w:tab/>
              <w:t>Performance requirements for PRACH for high speed train</w:t>
            </w:r>
          </w:p>
        </w:tc>
        <w:tc>
          <w:tcPr>
            <w:tcW w:w="2176" w:type="dxa"/>
          </w:tcPr>
          <w:p w14:paraId="34EBE9A1" w14:textId="77777777" w:rsidR="00A011A4" w:rsidRPr="00931575" w:rsidRDefault="00A011A4" w:rsidP="00A011A4">
            <w:pPr>
              <w:pStyle w:val="TAL"/>
            </w:pPr>
            <w:r w:rsidRPr="00931575">
              <w:t>SNRs as specified</w:t>
            </w:r>
          </w:p>
        </w:tc>
        <w:tc>
          <w:tcPr>
            <w:tcW w:w="1368" w:type="dxa"/>
          </w:tcPr>
          <w:p w14:paraId="596E82A1" w14:textId="77777777" w:rsidR="00A011A4" w:rsidRPr="00931575" w:rsidRDefault="00A011A4" w:rsidP="00A011A4">
            <w:pPr>
              <w:pStyle w:val="TAL"/>
              <w:rPr>
                <w:rFonts w:eastAsia="MS Mincho"/>
              </w:rPr>
            </w:pPr>
            <w:r w:rsidRPr="00931575">
              <w:t>0.6 dB for fading cases</w:t>
            </w:r>
          </w:p>
          <w:p w14:paraId="7F963CB7" w14:textId="77777777" w:rsidR="00A011A4" w:rsidRPr="00931575" w:rsidRDefault="00A011A4" w:rsidP="00A011A4">
            <w:pPr>
              <w:pStyle w:val="TAL"/>
            </w:pPr>
            <w:r w:rsidRPr="00931575">
              <w:rPr>
                <w:rFonts w:hint="eastAsia"/>
              </w:rPr>
              <w:t>0.3</w:t>
            </w:r>
            <w:r w:rsidRPr="00931575">
              <w:t xml:space="preserve"> </w:t>
            </w:r>
            <w:r w:rsidRPr="00931575">
              <w:rPr>
                <w:rFonts w:hint="eastAsia"/>
              </w:rPr>
              <w:t>dB</w:t>
            </w:r>
            <w:r w:rsidRPr="00931575">
              <w:t xml:space="preserve"> for AWGN cases</w:t>
            </w:r>
          </w:p>
        </w:tc>
        <w:tc>
          <w:tcPr>
            <w:tcW w:w="3132" w:type="dxa"/>
          </w:tcPr>
          <w:p w14:paraId="41A43DB4" w14:textId="77777777" w:rsidR="00A011A4" w:rsidRPr="00931575" w:rsidRDefault="00A011A4" w:rsidP="00A011A4">
            <w:pPr>
              <w:pStyle w:val="TAL"/>
            </w:pPr>
            <w:r w:rsidRPr="00931575">
              <w:t>Formula: SNR + TT</w:t>
            </w:r>
          </w:p>
          <w:p w14:paraId="54DFFABB" w14:textId="77777777" w:rsidR="00A011A4" w:rsidRPr="00931575" w:rsidRDefault="00A011A4" w:rsidP="00A011A4">
            <w:pPr>
              <w:pStyle w:val="TAL"/>
            </w:pPr>
            <w:r w:rsidRPr="00931575">
              <w:t>PRACH False detection limit unchanged</w:t>
            </w:r>
          </w:p>
          <w:p w14:paraId="2FA2B7B1" w14:textId="77777777" w:rsidR="00A011A4" w:rsidRPr="00931575" w:rsidRDefault="00A011A4" w:rsidP="00A011A4">
            <w:pPr>
              <w:pStyle w:val="TAL"/>
            </w:pPr>
            <w:r w:rsidRPr="00931575">
              <w:t>PRACH detection limit unchanged</w:t>
            </w:r>
          </w:p>
        </w:tc>
      </w:tr>
      <w:tr w:rsidR="00A011A4" w:rsidRPr="00931575" w14:paraId="39FB3993" w14:textId="77777777" w:rsidTr="003E300E">
        <w:trPr>
          <w:cantSplit/>
          <w:jc w:val="center"/>
        </w:trPr>
        <w:tc>
          <w:tcPr>
            <w:tcW w:w="2972" w:type="dxa"/>
            <w:tcBorders>
              <w:top w:val="single" w:sz="4" w:space="0" w:color="auto"/>
              <w:left w:val="single" w:sz="4" w:space="0" w:color="auto"/>
              <w:bottom w:val="single" w:sz="4" w:space="0" w:color="auto"/>
              <w:right w:val="single" w:sz="4" w:space="0" w:color="auto"/>
            </w:tcBorders>
          </w:tcPr>
          <w:p w14:paraId="6245FCB2" w14:textId="77777777" w:rsidR="00A011A4" w:rsidRPr="00931575" w:rsidRDefault="00A011A4" w:rsidP="00A011A4">
            <w:pPr>
              <w:pStyle w:val="TAL"/>
            </w:pPr>
            <w:r w:rsidRPr="00931575">
              <w:t>8.2.5</w:t>
            </w:r>
            <w:r w:rsidRPr="00931575">
              <w:tab/>
              <w:t>Performance requirements for UL timing adjustment</w:t>
            </w:r>
          </w:p>
        </w:tc>
        <w:tc>
          <w:tcPr>
            <w:tcW w:w="2176" w:type="dxa"/>
            <w:tcBorders>
              <w:top w:val="single" w:sz="4" w:space="0" w:color="auto"/>
              <w:left w:val="single" w:sz="4" w:space="0" w:color="auto"/>
              <w:bottom w:val="single" w:sz="4" w:space="0" w:color="auto"/>
              <w:right w:val="single" w:sz="4" w:space="0" w:color="auto"/>
            </w:tcBorders>
          </w:tcPr>
          <w:p w14:paraId="31FC247D" w14:textId="77777777" w:rsidR="00A011A4" w:rsidRPr="00931575" w:rsidRDefault="00A011A4" w:rsidP="00A011A4">
            <w:pPr>
              <w:pStyle w:val="TAL"/>
            </w:pPr>
            <w:r w:rsidRPr="00931575">
              <w:t>See clause 11.2.1.</w:t>
            </w:r>
            <w:r w:rsidRPr="00931575">
              <w:rPr>
                <w:rFonts w:hint="eastAsia"/>
              </w:rPr>
              <w:t>5</w:t>
            </w:r>
          </w:p>
        </w:tc>
        <w:tc>
          <w:tcPr>
            <w:tcW w:w="1368" w:type="dxa"/>
            <w:tcBorders>
              <w:top w:val="single" w:sz="4" w:space="0" w:color="auto"/>
              <w:left w:val="single" w:sz="4" w:space="0" w:color="auto"/>
              <w:bottom w:val="single" w:sz="4" w:space="0" w:color="auto"/>
              <w:right w:val="single" w:sz="4" w:space="0" w:color="auto"/>
            </w:tcBorders>
          </w:tcPr>
          <w:p w14:paraId="31109180" w14:textId="77777777" w:rsidR="00A011A4" w:rsidRPr="00931575" w:rsidRDefault="00A011A4" w:rsidP="00A011A4">
            <w:pPr>
              <w:pStyle w:val="TAL"/>
            </w:pPr>
            <w:r w:rsidRPr="00931575">
              <w:t>0.</w:t>
            </w:r>
            <w:r w:rsidRPr="00931575">
              <w:rPr>
                <w:rFonts w:hint="eastAsia"/>
              </w:rPr>
              <w:t>3</w:t>
            </w:r>
            <w:r w:rsidRPr="00931575">
              <w:t xml:space="preserve"> dB</w:t>
            </w:r>
            <w:r w:rsidRPr="00931575">
              <w:rPr>
                <w:rFonts w:hint="eastAsia"/>
              </w:rPr>
              <w:t xml:space="preserve"> for AWGN cases</w:t>
            </w:r>
          </w:p>
        </w:tc>
        <w:tc>
          <w:tcPr>
            <w:tcW w:w="3132" w:type="dxa"/>
            <w:tcBorders>
              <w:top w:val="single" w:sz="4" w:space="0" w:color="auto"/>
              <w:left w:val="single" w:sz="4" w:space="0" w:color="auto"/>
              <w:bottom w:val="single" w:sz="4" w:space="0" w:color="auto"/>
              <w:right w:val="single" w:sz="4" w:space="0" w:color="auto"/>
            </w:tcBorders>
          </w:tcPr>
          <w:p w14:paraId="63AA96EB" w14:textId="77777777" w:rsidR="00A011A4" w:rsidRPr="00931575" w:rsidRDefault="00A011A4" w:rsidP="00A011A4">
            <w:pPr>
              <w:pStyle w:val="TAL"/>
            </w:pPr>
            <w:r w:rsidRPr="00931575">
              <w:t>Formula: SNR + TT</w:t>
            </w:r>
            <w:r w:rsidRPr="00931575">
              <w:rPr>
                <w:vertAlign w:val="subscript"/>
              </w:rPr>
              <w:t>OTA</w:t>
            </w:r>
          </w:p>
          <w:p w14:paraId="226C90C9" w14:textId="77777777" w:rsidR="00A011A4" w:rsidRPr="00931575" w:rsidRDefault="00A011A4" w:rsidP="00A011A4">
            <w:pPr>
              <w:pStyle w:val="TAL"/>
            </w:pPr>
            <w:r w:rsidRPr="00931575">
              <w:t>T-put limit unchanged</w:t>
            </w:r>
          </w:p>
        </w:tc>
      </w:tr>
      <w:tr w:rsidR="00A011A4" w:rsidRPr="00931575" w14:paraId="28F2CBEA" w14:textId="77777777" w:rsidTr="003E300E">
        <w:trPr>
          <w:cantSplit/>
          <w:jc w:val="center"/>
        </w:trPr>
        <w:tc>
          <w:tcPr>
            <w:tcW w:w="9648" w:type="dxa"/>
            <w:gridSpan w:val="4"/>
          </w:tcPr>
          <w:p w14:paraId="75DC8BF9" w14:textId="77777777" w:rsidR="00A011A4" w:rsidRPr="00931575" w:rsidRDefault="00A011A4" w:rsidP="00A011A4">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05859E9D" w14:textId="77777777" w:rsidR="00832A87" w:rsidRPr="00931575" w:rsidRDefault="00832A87" w:rsidP="00832A87">
      <w:pPr>
        <w:rPr>
          <w:noProof/>
        </w:rPr>
      </w:pPr>
    </w:p>
    <w:p w14:paraId="6A6BB65A" w14:textId="77777777" w:rsidR="0007253C" w:rsidRDefault="0007253C">
      <w:pPr>
        <w:rPr>
          <w:noProof/>
          <w:color w:val="FF0000"/>
          <w:sz w:val="22"/>
          <w:szCs w:val="22"/>
        </w:rPr>
      </w:pPr>
    </w:p>
    <w:p w14:paraId="09F59CC2" w14:textId="63424888" w:rsidR="001A2B4C" w:rsidRDefault="001A2B4C" w:rsidP="001A2B4C">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#1 ######################</w:t>
      </w:r>
    </w:p>
    <w:p w14:paraId="2961047B" w14:textId="77777777" w:rsidR="001A2B4C" w:rsidRDefault="001A2B4C">
      <w:pPr>
        <w:rPr>
          <w:noProof/>
          <w:color w:val="FF0000"/>
          <w:sz w:val="22"/>
          <w:szCs w:val="22"/>
        </w:rPr>
      </w:pPr>
    </w:p>
    <w:p w14:paraId="0C9C8DBB" w14:textId="77777777" w:rsidR="00F72CF8" w:rsidRDefault="00F72CF8">
      <w:pPr>
        <w:rPr>
          <w:noProof/>
          <w:color w:val="FF0000"/>
          <w:sz w:val="22"/>
          <w:szCs w:val="22"/>
        </w:rPr>
      </w:pPr>
    </w:p>
    <w:sectPr w:rsidR="00F72CF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0F7D2" w14:textId="77777777" w:rsidR="002707BF" w:rsidRDefault="002707BF">
      <w:r>
        <w:separator/>
      </w:r>
    </w:p>
  </w:endnote>
  <w:endnote w:type="continuationSeparator" w:id="0">
    <w:p w14:paraId="305913E2" w14:textId="77777777" w:rsidR="002707BF" w:rsidRDefault="00270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o“Á‘¾ƒSƒVƒbƒN‘Ì">
    <w:altName w:val="MS Gothic"/>
    <w:charset w:val="80"/>
    <w:family w:val="moder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19C8E" w14:textId="77777777" w:rsidR="002707BF" w:rsidRDefault="002707BF">
      <w:r>
        <w:separator/>
      </w:r>
    </w:p>
  </w:footnote>
  <w:footnote w:type="continuationSeparator" w:id="0">
    <w:p w14:paraId="0A1356C2" w14:textId="77777777" w:rsidR="002707BF" w:rsidRDefault="00270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142FD"/>
    <w:rsid w:val="00021062"/>
    <w:rsid w:val="00022094"/>
    <w:rsid w:val="00022E4A"/>
    <w:rsid w:val="0003543B"/>
    <w:rsid w:val="00040959"/>
    <w:rsid w:val="00043FFF"/>
    <w:rsid w:val="000678A1"/>
    <w:rsid w:val="00070E09"/>
    <w:rsid w:val="0007253C"/>
    <w:rsid w:val="0008013D"/>
    <w:rsid w:val="00082F43"/>
    <w:rsid w:val="00083CB7"/>
    <w:rsid w:val="000A6394"/>
    <w:rsid w:val="000B6198"/>
    <w:rsid w:val="000B7FED"/>
    <w:rsid w:val="000C038A"/>
    <w:rsid w:val="000C1B55"/>
    <w:rsid w:val="000C6598"/>
    <w:rsid w:val="000D362D"/>
    <w:rsid w:val="000D44B3"/>
    <w:rsid w:val="000E6B48"/>
    <w:rsid w:val="00132654"/>
    <w:rsid w:val="00132855"/>
    <w:rsid w:val="00145D43"/>
    <w:rsid w:val="001555C5"/>
    <w:rsid w:val="001704C5"/>
    <w:rsid w:val="00192C46"/>
    <w:rsid w:val="001A08B3"/>
    <w:rsid w:val="001A1EB1"/>
    <w:rsid w:val="001A2B4C"/>
    <w:rsid w:val="001A4C59"/>
    <w:rsid w:val="001A743F"/>
    <w:rsid w:val="001A7B60"/>
    <w:rsid w:val="001B2EFC"/>
    <w:rsid w:val="001B52F0"/>
    <w:rsid w:val="001B742D"/>
    <w:rsid w:val="001B79A0"/>
    <w:rsid w:val="001B7A65"/>
    <w:rsid w:val="001C14E0"/>
    <w:rsid w:val="001C2C39"/>
    <w:rsid w:val="001D430C"/>
    <w:rsid w:val="001E022F"/>
    <w:rsid w:val="001E41F3"/>
    <w:rsid w:val="001E6914"/>
    <w:rsid w:val="0023172D"/>
    <w:rsid w:val="00241CB5"/>
    <w:rsid w:val="0026004D"/>
    <w:rsid w:val="002618FD"/>
    <w:rsid w:val="002640DD"/>
    <w:rsid w:val="002707BF"/>
    <w:rsid w:val="002752E9"/>
    <w:rsid w:val="00275D12"/>
    <w:rsid w:val="00284FEB"/>
    <w:rsid w:val="002860C4"/>
    <w:rsid w:val="002A51D9"/>
    <w:rsid w:val="002B5741"/>
    <w:rsid w:val="002B5FB2"/>
    <w:rsid w:val="002C44CC"/>
    <w:rsid w:val="002E41EB"/>
    <w:rsid w:val="002E472E"/>
    <w:rsid w:val="002E5B5B"/>
    <w:rsid w:val="00300347"/>
    <w:rsid w:val="00305409"/>
    <w:rsid w:val="003074BB"/>
    <w:rsid w:val="003203AD"/>
    <w:rsid w:val="00333931"/>
    <w:rsid w:val="00344F2A"/>
    <w:rsid w:val="0035283A"/>
    <w:rsid w:val="0035590E"/>
    <w:rsid w:val="00356411"/>
    <w:rsid w:val="003609EF"/>
    <w:rsid w:val="00361787"/>
    <w:rsid w:val="0036231A"/>
    <w:rsid w:val="0036688D"/>
    <w:rsid w:val="0037371B"/>
    <w:rsid w:val="00374DD4"/>
    <w:rsid w:val="003A5667"/>
    <w:rsid w:val="003C4516"/>
    <w:rsid w:val="003D01D5"/>
    <w:rsid w:val="003D671A"/>
    <w:rsid w:val="003E1A36"/>
    <w:rsid w:val="003E3B0F"/>
    <w:rsid w:val="00410371"/>
    <w:rsid w:val="004242F1"/>
    <w:rsid w:val="00425A7C"/>
    <w:rsid w:val="00445C69"/>
    <w:rsid w:val="00467342"/>
    <w:rsid w:val="00467356"/>
    <w:rsid w:val="00472FDF"/>
    <w:rsid w:val="0048308A"/>
    <w:rsid w:val="004A0D01"/>
    <w:rsid w:val="004A141C"/>
    <w:rsid w:val="004B75B7"/>
    <w:rsid w:val="004C7FC9"/>
    <w:rsid w:val="004E020F"/>
    <w:rsid w:val="004E1A3E"/>
    <w:rsid w:val="004F0F95"/>
    <w:rsid w:val="004F1082"/>
    <w:rsid w:val="005103C1"/>
    <w:rsid w:val="005141D9"/>
    <w:rsid w:val="0051580D"/>
    <w:rsid w:val="00547111"/>
    <w:rsid w:val="00561755"/>
    <w:rsid w:val="00577002"/>
    <w:rsid w:val="00581A64"/>
    <w:rsid w:val="005901DB"/>
    <w:rsid w:val="00592668"/>
    <w:rsid w:val="00592D74"/>
    <w:rsid w:val="005A2BFD"/>
    <w:rsid w:val="005A4CF6"/>
    <w:rsid w:val="005A61C8"/>
    <w:rsid w:val="005B7D65"/>
    <w:rsid w:val="005C0EE1"/>
    <w:rsid w:val="005E2C44"/>
    <w:rsid w:val="005E361D"/>
    <w:rsid w:val="00604161"/>
    <w:rsid w:val="00616715"/>
    <w:rsid w:val="00621188"/>
    <w:rsid w:val="006257ED"/>
    <w:rsid w:val="00643760"/>
    <w:rsid w:val="00644AF1"/>
    <w:rsid w:val="00653DE4"/>
    <w:rsid w:val="006606A8"/>
    <w:rsid w:val="00665C47"/>
    <w:rsid w:val="00695808"/>
    <w:rsid w:val="006A4052"/>
    <w:rsid w:val="006A766C"/>
    <w:rsid w:val="006B10B3"/>
    <w:rsid w:val="006B46FB"/>
    <w:rsid w:val="006C260B"/>
    <w:rsid w:val="006E21FB"/>
    <w:rsid w:val="006E2BBE"/>
    <w:rsid w:val="006F030E"/>
    <w:rsid w:val="006F59C0"/>
    <w:rsid w:val="00700AF8"/>
    <w:rsid w:val="00721A0A"/>
    <w:rsid w:val="00722ABF"/>
    <w:rsid w:val="00726196"/>
    <w:rsid w:val="0073742E"/>
    <w:rsid w:val="00737F46"/>
    <w:rsid w:val="00755AEC"/>
    <w:rsid w:val="0077780A"/>
    <w:rsid w:val="007844FE"/>
    <w:rsid w:val="00792342"/>
    <w:rsid w:val="007977A8"/>
    <w:rsid w:val="007A18AF"/>
    <w:rsid w:val="007B512A"/>
    <w:rsid w:val="007C2097"/>
    <w:rsid w:val="007C21BF"/>
    <w:rsid w:val="007C750D"/>
    <w:rsid w:val="007D2510"/>
    <w:rsid w:val="007D6A07"/>
    <w:rsid w:val="007D7571"/>
    <w:rsid w:val="007D7B03"/>
    <w:rsid w:val="007F0F86"/>
    <w:rsid w:val="007F1DE7"/>
    <w:rsid w:val="007F2C3E"/>
    <w:rsid w:val="007F53A2"/>
    <w:rsid w:val="007F7259"/>
    <w:rsid w:val="008040A8"/>
    <w:rsid w:val="008279FA"/>
    <w:rsid w:val="00832356"/>
    <w:rsid w:val="00832A87"/>
    <w:rsid w:val="00853F8F"/>
    <w:rsid w:val="00856840"/>
    <w:rsid w:val="008619C4"/>
    <w:rsid w:val="008626E7"/>
    <w:rsid w:val="008629E1"/>
    <w:rsid w:val="00870EE7"/>
    <w:rsid w:val="00882C08"/>
    <w:rsid w:val="008863B9"/>
    <w:rsid w:val="00886667"/>
    <w:rsid w:val="008936A0"/>
    <w:rsid w:val="00894312"/>
    <w:rsid w:val="008A45A6"/>
    <w:rsid w:val="008A7604"/>
    <w:rsid w:val="008C0EDC"/>
    <w:rsid w:val="008C483E"/>
    <w:rsid w:val="008C79D9"/>
    <w:rsid w:val="008D3CCC"/>
    <w:rsid w:val="008D7118"/>
    <w:rsid w:val="008F3789"/>
    <w:rsid w:val="008F47E8"/>
    <w:rsid w:val="008F686C"/>
    <w:rsid w:val="008F7EF2"/>
    <w:rsid w:val="009054EF"/>
    <w:rsid w:val="00913A7A"/>
    <w:rsid w:val="009148DE"/>
    <w:rsid w:val="00915625"/>
    <w:rsid w:val="00917386"/>
    <w:rsid w:val="00917B85"/>
    <w:rsid w:val="00926FEA"/>
    <w:rsid w:val="009408AC"/>
    <w:rsid w:val="00941E30"/>
    <w:rsid w:val="00957BDD"/>
    <w:rsid w:val="009777D9"/>
    <w:rsid w:val="00983CCB"/>
    <w:rsid w:val="00991B88"/>
    <w:rsid w:val="009938FE"/>
    <w:rsid w:val="009A5753"/>
    <w:rsid w:val="009A579D"/>
    <w:rsid w:val="009B3DDD"/>
    <w:rsid w:val="009C6BC8"/>
    <w:rsid w:val="009E0AFB"/>
    <w:rsid w:val="009E3297"/>
    <w:rsid w:val="009F62B7"/>
    <w:rsid w:val="009F734F"/>
    <w:rsid w:val="00A011A4"/>
    <w:rsid w:val="00A246B6"/>
    <w:rsid w:val="00A2541F"/>
    <w:rsid w:val="00A335E9"/>
    <w:rsid w:val="00A37216"/>
    <w:rsid w:val="00A46D79"/>
    <w:rsid w:val="00A47E70"/>
    <w:rsid w:val="00A50CF0"/>
    <w:rsid w:val="00A66808"/>
    <w:rsid w:val="00A7671C"/>
    <w:rsid w:val="00A76B24"/>
    <w:rsid w:val="00A80CFA"/>
    <w:rsid w:val="00A9178D"/>
    <w:rsid w:val="00A9752C"/>
    <w:rsid w:val="00AA0796"/>
    <w:rsid w:val="00AA2CBC"/>
    <w:rsid w:val="00AA34C3"/>
    <w:rsid w:val="00AA5026"/>
    <w:rsid w:val="00AC5820"/>
    <w:rsid w:val="00AD1CD8"/>
    <w:rsid w:val="00AE3DA0"/>
    <w:rsid w:val="00B02B39"/>
    <w:rsid w:val="00B11A84"/>
    <w:rsid w:val="00B213B4"/>
    <w:rsid w:val="00B21A8E"/>
    <w:rsid w:val="00B258BB"/>
    <w:rsid w:val="00B26BBE"/>
    <w:rsid w:val="00B4789A"/>
    <w:rsid w:val="00B50FE1"/>
    <w:rsid w:val="00B53DAB"/>
    <w:rsid w:val="00B53FD9"/>
    <w:rsid w:val="00B66949"/>
    <w:rsid w:val="00B67B97"/>
    <w:rsid w:val="00B73D08"/>
    <w:rsid w:val="00B90A92"/>
    <w:rsid w:val="00B94379"/>
    <w:rsid w:val="00B968C8"/>
    <w:rsid w:val="00BA1A41"/>
    <w:rsid w:val="00BA3EC5"/>
    <w:rsid w:val="00BA51D9"/>
    <w:rsid w:val="00BB5B0D"/>
    <w:rsid w:val="00BB5DFC"/>
    <w:rsid w:val="00BB6515"/>
    <w:rsid w:val="00BC2741"/>
    <w:rsid w:val="00BC299E"/>
    <w:rsid w:val="00BC4DE9"/>
    <w:rsid w:val="00BD279D"/>
    <w:rsid w:val="00BD6BB8"/>
    <w:rsid w:val="00BE23FF"/>
    <w:rsid w:val="00BF2AFD"/>
    <w:rsid w:val="00C25825"/>
    <w:rsid w:val="00C62B25"/>
    <w:rsid w:val="00C66BA2"/>
    <w:rsid w:val="00C67AAF"/>
    <w:rsid w:val="00C73CAE"/>
    <w:rsid w:val="00C744E8"/>
    <w:rsid w:val="00C80091"/>
    <w:rsid w:val="00C83B7C"/>
    <w:rsid w:val="00C8462B"/>
    <w:rsid w:val="00C85484"/>
    <w:rsid w:val="00C86974"/>
    <w:rsid w:val="00C870F6"/>
    <w:rsid w:val="00C95985"/>
    <w:rsid w:val="00CA60DC"/>
    <w:rsid w:val="00CB751F"/>
    <w:rsid w:val="00CB7B6B"/>
    <w:rsid w:val="00CC5026"/>
    <w:rsid w:val="00CC68D0"/>
    <w:rsid w:val="00CD1E27"/>
    <w:rsid w:val="00CD24BC"/>
    <w:rsid w:val="00CD7BA8"/>
    <w:rsid w:val="00CE13B7"/>
    <w:rsid w:val="00D035DC"/>
    <w:rsid w:val="00D03F9A"/>
    <w:rsid w:val="00D055BC"/>
    <w:rsid w:val="00D06D51"/>
    <w:rsid w:val="00D15019"/>
    <w:rsid w:val="00D24991"/>
    <w:rsid w:val="00D41661"/>
    <w:rsid w:val="00D469D1"/>
    <w:rsid w:val="00D50255"/>
    <w:rsid w:val="00D518DE"/>
    <w:rsid w:val="00D60473"/>
    <w:rsid w:val="00D66520"/>
    <w:rsid w:val="00D74480"/>
    <w:rsid w:val="00D84AE9"/>
    <w:rsid w:val="00D9124E"/>
    <w:rsid w:val="00DA5957"/>
    <w:rsid w:val="00DB1382"/>
    <w:rsid w:val="00DD3AA5"/>
    <w:rsid w:val="00DD77E0"/>
    <w:rsid w:val="00DE34CF"/>
    <w:rsid w:val="00DE4599"/>
    <w:rsid w:val="00DE7B3D"/>
    <w:rsid w:val="00DF0C15"/>
    <w:rsid w:val="00E10559"/>
    <w:rsid w:val="00E12E74"/>
    <w:rsid w:val="00E13F3D"/>
    <w:rsid w:val="00E24C88"/>
    <w:rsid w:val="00E278CE"/>
    <w:rsid w:val="00E3003A"/>
    <w:rsid w:val="00E34898"/>
    <w:rsid w:val="00E500AE"/>
    <w:rsid w:val="00E541D5"/>
    <w:rsid w:val="00E5444C"/>
    <w:rsid w:val="00E55CB9"/>
    <w:rsid w:val="00E566CF"/>
    <w:rsid w:val="00E60593"/>
    <w:rsid w:val="00E864D0"/>
    <w:rsid w:val="00E92D76"/>
    <w:rsid w:val="00E934FD"/>
    <w:rsid w:val="00EA04B9"/>
    <w:rsid w:val="00EA6470"/>
    <w:rsid w:val="00EB09B7"/>
    <w:rsid w:val="00EC2BAB"/>
    <w:rsid w:val="00EE0599"/>
    <w:rsid w:val="00EE7D7C"/>
    <w:rsid w:val="00F004ED"/>
    <w:rsid w:val="00F07791"/>
    <w:rsid w:val="00F15B84"/>
    <w:rsid w:val="00F25D98"/>
    <w:rsid w:val="00F300FB"/>
    <w:rsid w:val="00F3362A"/>
    <w:rsid w:val="00F53FF0"/>
    <w:rsid w:val="00F6700E"/>
    <w:rsid w:val="00F72CF8"/>
    <w:rsid w:val="00F73FCD"/>
    <w:rsid w:val="00FA2936"/>
    <w:rsid w:val="00FA6B56"/>
    <w:rsid w:val="00FA6DB8"/>
    <w:rsid w:val="00FB4133"/>
    <w:rsid w:val="00FB4D03"/>
    <w:rsid w:val="00FB6386"/>
    <w:rsid w:val="00FB73C5"/>
    <w:rsid w:val="00FC01E9"/>
    <w:rsid w:val="00FC3BE8"/>
    <w:rsid w:val="00FD1562"/>
    <w:rsid w:val="00FE66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4F4C0-AD59-45D0-ADA1-7DE52E89E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3.xml><?xml version="1.0" encoding="utf-8"?>
<ds:datastoreItem xmlns:ds="http://schemas.openxmlformats.org/officeDocument/2006/customXml" ds:itemID="{7AA1D40A-FDBC-4896-90A7-D5631ECB3D11}">
  <ds:schemaRefs>
    <ds:schemaRef ds:uri="http://schemas.microsoft.com/office/2006/documentManagement/types"/>
    <ds:schemaRef ds:uri="2f282d3b-eb4a-4b09-b61f-b9593442e286"/>
    <ds:schemaRef ds:uri="http://purl.org/dc/elements/1.1/"/>
    <ds:schemaRef ds:uri="http://purl.org/dc/terms/"/>
    <ds:schemaRef ds:uri="http://schemas.microsoft.com/sharepoint/v3"/>
    <ds:schemaRef ds:uri="http://purl.org/dc/dcmitype/"/>
    <ds:schemaRef ds:uri="d8762117-8292-4133-b1c7-eab5c6487cfd"/>
    <ds:schemaRef ds:uri="http://schemas.microsoft.com/office/2006/metadata/properties"/>
    <ds:schemaRef ds:uri="http://schemas.openxmlformats.org/package/2006/metadata/core-properties"/>
    <ds:schemaRef ds:uri="http://schemas.microsoft.com/office/infopath/2007/PartnerControls"/>
    <ds:schemaRef ds:uri="9b239327-9e80-40e4-b1b7-4394fed77a33"/>
    <ds:schemaRef ds:uri="http://www.w3.org/XML/1998/namespac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891</Words>
  <Characters>5946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21</cp:revision>
  <cp:lastPrinted>1899-12-31T23:00:00Z</cp:lastPrinted>
  <dcterms:created xsi:type="dcterms:W3CDTF">2024-08-07T03:01:00Z</dcterms:created>
  <dcterms:modified xsi:type="dcterms:W3CDTF">2024-08-09T09:48:00Z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